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8"/>
        </w:tabs>
        <w:rPr>
          <w:rFonts w:hint="default" w:ascii="Arial" w:hAnsi="Arial" w:cs="Arial" w:eastAsiaTheme="minorEastAsia"/>
          <w:b/>
          <w:bCs/>
          <w:sz w:val="24"/>
          <w:szCs w:val="24"/>
          <w:lang w:val="en-US" w:eastAsia="zh-CN"/>
        </w:rPr>
      </w:pPr>
      <w:r>
        <w:rPr>
          <w:rFonts w:ascii="Arial" w:hAnsi="Arial" w:cs="Arial"/>
          <w:b/>
          <w:bCs/>
          <w:sz w:val="24"/>
          <w:szCs w:val="24"/>
        </w:rPr>
        <w:t>SA WG2 Meeting #16</w:t>
      </w:r>
      <w:r>
        <w:rPr>
          <w:rFonts w:hint="eastAsia" w:ascii="Arial" w:hAnsi="Arial" w:cs="Arial"/>
          <w:b/>
          <w:bCs/>
          <w:sz w:val="24"/>
          <w:szCs w:val="24"/>
          <w:lang w:val="en-US" w:eastAsia="zh-CN"/>
        </w:rPr>
        <w:t>2</w:t>
      </w:r>
      <w:r>
        <w:rPr>
          <w:rFonts w:ascii="Arial" w:hAnsi="Arial" w:cs="Arial"/>
          <w:b/>
          <w:bCs/>
          <w:sz w:val="24"/>
          <w:szCs w:val="24"/>
        </w:rPr>
        <w:tab/>
      </w:r>
      <w:r>
        <w:rPr>
          <w:rFonts w:hint="eastAsia" w:ascii="Arial" w:hAnsi="Arial" w:cs="Arial"/>
          <w:b/>
          <w:bCs/>
          <w:sz w:val="24"/>
          <w:szCs w:val="24"/>
        </w:rPr>
        <w:t>S2-2404415</w:t>
      </w:r>
    </w:p>
    <w:p>
      <w:pPr>
        <w:pBdr>
          <w:bottom w:val="single" w:color="auto" w:sz="6" w:space="0"/>
        </w:pBdr>
        <w:tabs>
          <w:tab w:val="right" w:pos="9638"/>
        </w:tabs>
        <w:rPr>
          <w:rFonts w:ascii="Arial" w:hAnsi="Arial" w:cs="Arial"/>
          <w:b/>
          <w:bCs/>
          <w:sz w:val="24"/>
          <w:szCs w:val="24"/>
        </w:rPr>
      </w:pPr>
      <w:r>
        <w:rPr>
          <w:rFonts w:hint="eastAsia" w:ascii="Arial" w:hAnsi="Arial" w:cs="Arial"/>
          <w:b/>
          <w:bCs/>
          <w:sz w:val="24"/>
          <w:lang w:val="en-US" w:eastAsia="zh-CN"/>
        </w:rPr>
        <w:t>Changsha</w:t>
      </w:r>
      <w:r>
        <w:rPr>
          <w:rFonts w:ascii="Arial" w:hAnsi="Arial" w:cs="Arial"/>
          <w:b/>
          <w:bCs/>
          <w:sz w:val="24"/>
        </w:rPr>
        <w:t xml:space="preserve">, </w:t>
      </w:r>
      <w:r>
        <w:rPr>
          <w:rFonts w:hint="eastAsia" w:ascii="Arial" w:hAnsi="Arial" w:cs="Arial"/>
          <w:b/>
          <w:bCs/>
          <w:sz w:val="24"/>
          <w:lang w:val="en-US" w:eastAsia="zh-CN"/>
        </w:rPr>
        <w:t>April 15</w:t>
      </w:r>
      <w:r>
        <w:rPr>
          <w:rFonts w:ascii="Arial" w:hAnsi="Arial" w:cs="Arial"/>
          <w:b/>
          <w:bCs/>
          <w:sz w:val="24"/>
        </w:rPr>
        <w:t>–</w:t>
      </w:r>
      <w:r>
        <w:rPr>
          <w:rFonts w:hint="eastAsia" w:ascii="Arial" w:hAnsi="Arial" w:cs="Arial"/>
          <w:b/>
          <w:bCs/>
          <w:sz w:val="24"/>
          <w:lang w:val="en-US" w:eastAsia="zh-CN"/>
        </w:rPr>
        <w:t>19</w:t>
      </w:r>
      <w:r>
        <w:rPr>
          <w:rFonts w:ascii="Arial" w:hAnsi="Arial" w:cs="Arial"/>
          <w:b/>
          <w:bCs/>
          <w:sz w:val="24"/>
        </w:rPr>
        <w:t>, 2024</w:t>
      </w:r>
      <w:r>
        <w:rPr>
          <w:rFonts w:ascii="Arial" w:hAnsi="Arial" w:cs="Arial"/>
          <w:b/>
          <w:bCs/>
        </w:rPr>
        <w:tab/>
      </w:r>
    </w:p>
    <w:p>
      <w:pPr>
        <w:ind w:left="2127" w:hanging="2127"/>
        <w:rPr>
          <w:rFonts w:ascii="Arial" w:hAnsi="Arial" w:cs="Arial"/>
          <w:b/>
          <w:lang w:val="en-CA"/>
        </w:rPr>
      </w:pPr>
      <w:r>
        <w:rPr>
          <w:rFonts w:ascii="Arial" w:hAnsi="Arial" w:cs="Arial"/>
          <w:b/>
          <w:lang w:val="en-CA"/>
        </w:rPr>
        <w:t xml:space="preserve">Source: </w:t>
      </w:r>
      <w:r>
        <w:rPr>
          <w:rFonts w:ascii="Arial" w:hAnsi="Arial" w:cs="Arial"/>
          <w:b/>
          <w:lang w:val="en-CA"/>
        </w:rPr>
        <w:tab/>
      </w:r>
      <w:r>
        <w:rPr>
          <w:rFonts w:hint="eastAsia" w:ascii="Arial" w:hAnsi="Arial" w:cs="Arial"/>
          <w:b/>
          <w:lang w:val="en-US" w:eastAsia="zh-CN"/>
        </w:rPr>
        <w:t>IPLOOK</w:t>
      </w:r>
      <w:r>
        <w:rPr>
          <w:rFonts w:ascii="Arial" w:hAnsi="Arial" w:cs="Arial"/>
          <w:b/>
          <w:lang w:val="en-CA"/>
        </w:rPr>
        <w:t xml:space="preserve"> </w:t>
      </w:r>
    </w:p>
    <w:p>
      <w:pPr>
        <w:ind w:left="2127" w:hanging="2127"/>
        <w:rPr>
          <w:rFonts w:hint="default" w:ascii="Arial" w:hAnsi="Arial" w:cs="Arial" w:eastAsiaTheme="minorEastAsia"/>
          <w:b/>
          <w:lang w:val="en-US" w:eastAsia="zh-CN"/>
        </w:rPr>
      </w:pPr>
      <w:r>
        <w:rPr>
          <w:rFonts w:ascii="Arial" w:hAnsi="Arial" w:cs="Arial"/>
          <w:b/>
          <w:lang w:val="en-CA"/>
        </w:rPr>
        <w:t xml:space="preserve">Title: </w:t>
      </w:r>
      <w:r>
        <w:rPr>
          <w:rFonts w:ascii="Arial" w:hAnsi="Arial" w:cs="Arial"/>
          <w:b/>
          <w:lang w:val="en-CA"/>
        </w:rPr>
        <w:tab/>
      </w:r>
      <w:r>
        <w:rPr>
          <w:rFonts w:hint="eastAsia" w:ascii="Arial" w:hAnsi="Arial" w:cs="Arial"/>
          <w:b/>
          <w:lang w:val="en-CA"/>
        </w:rPr>
        <w:t>TR 23.700-</w:t>
      </w:r>
      <w:r>
        <w:rPr>
          <w:rFonts w:hint="eastAsia" w:ascii="Arial" w:hAnsi="Arial" w:cs="Arial"/>
          <w:b/>
          <w:lang w:val="en-US" w:eastAsia="zh-CN"/>
        </w:rPr>
        <w:t>29</w:t>
      </w:r>
      <w:r>
        <w:rPr>
          <w:rFonts w:hint="eastAsia" w:ascii="Arial" w:hAnsi="Arial" w:cs="Arial"/>
          <w:b/>
          <w:lang w:val="en-CA"/>
        </w:rPr>
        <w:t xml:space="preserve">, </w:t>
      </w:r>
      <w:r>
        <w:rPr>
          <w:rFonts w:hint="eastAsia" w:ascii="Arial" w:hAnsi="Arial" w:cs="Arial"/>
          <w:b/>
          <w:lang w:val="en-US" w:eastAsia="zh-CN"/>
        </w:rPr>
        <w:t>Update Solution#40 for addressing the Editor</w:t>
      </w:r>
      <w:r>
        <w:rPr>
          <w:rFonts w:hint="default" w:ascii="Arial" w:hAnsi="Arial" w:cs="Arial"/>
          <w:b/>
          <w:lang w:val="en-US" w:eastAsia="zh-CN"/>
        </w:rPr>
        <w:t>’</w:t>
      </w:r>
      <w:r>
        <w:rPr>
          <w:rFonts w:hint="eastAsia" w:ascii="Arial" w:hAnsi="Arial" w:cs="Arial"/>
          <w:b/>
          <w:lang w:val="en-US" w:eastAsia="zh-CN"/>
        </w:rPr>
        <w:t>s note</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hint="default" w:ascii="Arial" w:hAnsi="Arial" w:cs="Arial"/>
          <w:b/>
          <w:lang w:val="en-US" w:eastAsia="zh-CN"/>
        </w:rPr>
      </w:pPr>
      <w:r>
        <w:rPr>
          <w:rFonts w:ascii="Arial" w:hAnsi="Arial" w:cs="Arial"/>
          <w:b/>
        </w:rPr>
        <w:t xml:space="preserve">Agenda Item: </w:t>
      </w:r>
      <w:r>
        <w:rPr>
          <w:rFonts w:ascii="Arial" w:hAnsi="Arial" w:cs="Arial"/>
          <w:b/>
        </w:rPr>
        <w:tab/>
      </w:r>
      <w:r>
        <w:rPr>
          <w:rFonts w:hint="default" w:ascii="Arial" w:hAnsi="Arial" w:cs="Arial"/>
          <w:b/>
          <w:lang w:val="en-US" w:eastAsia="zh-CN"/>
        </w:rPr>
        <w:t>19</w:t>
      </w:r>
      <w:r>
        <w:rPr>
          <w:rFonts w:hint="eastAsia" w:ascii="Arial" w:hAnsi="Arial" w:cs="Arial"/>
          <w:b/>
          <w:lang w:val="en-US" w:eastAsia="zh-CN"/>
        </w:rPr>
        <w:t>.</w:t>
      </w:r>
      <w:r>
        <w:rPr>
          <w:rFonts w:hint="default" w:ascii="Arial" w:hAnsi="Arial" w:cs="Arial"/>
          <w:b/>
          <w:lang w:val="en-US" w:eastAsia="zh-CN"/>
        </w:rPr>
        <w:t>1</w:t>
      </w:r>
    </w:p>
    <w:p>
      <w:pPr>
        <w:ind w:left="2127" w:hanging="2127"/>
        <w:rPr>
          <w:rFonts w:ascii="Arial" w:hAnsi="Arial" w:cs="Arial"/>
          <w:b/>
        </w:rPr>
      </w:pPr>
      <w:r>
        <w:rPr>
          <w:rFonts w:ascii="Arial" w:hAnsi="Arial" w:cs="Arial"/>
          <w:b/>
        </w:rPr>
        <w:t>Work Item / Release:</w:t>
      </w:r>
      <w:r>
        <w:rPr>
          <w:rFonts w:ascii="Arial" w:hAnsi="Arial" w:cs="Arial"/>
          <w:b/>
        </w:rPr>
        <w:tab/>
      </w:r>
      <w:r>
        <w:rPr>
          <w:rFonts w:hint="eastAsia" w:ascii="Arial" w:hAnsi="Arial" w:cs="Arial"/>
          <w:b/>
        </w:rPr>
        <w:t>FS_</w:t>
      </w:r>
      <w:r>
        <w:rPr>
          <w:rFonts w:hint="eastAsia" w:ascii="Arial" w:hAnsi="Arial" w:cs="Arial"/>
          <w:b/>
          <w:lang w:val="en-US" w:eastAsia="zh-CN"/>
        </w:rPr>
        <w:t>5GSAT_ARCH_Ph3</w:t>
      </w:r>
      <w:r>
        <w:rPr>
          <w:rFonts w:hint="eastAsia" w:ascii="Arial" w:hAnsi="Arial" w:cs="Arial"/>
          <w:b/>
        </w:rPr>
        <w:t xml:space="preserve"> / Rel-19</w:t>
      </w:r>
    </w:p>
    <w:p>
      <w:pPr>
        <w:rPr>
          <w:rFonts w:ascii="Arial" w:hAnsi="Arial" w:cs="Arial"/>
          <w:i/>
          <w:lang w:eastAsia="zh-CN"/>
        </w:rPr>
      </w:pPr>
      <w:r>
        <w:rPr>
          <w:rFonts w:ascii="Arial" w:hAnsi="Arial" w:cs="Arial"/>
          <w:i/>
        </w:rPr>
        <w:t>Abstract of the contributi</w:t>
      </w:r>
      <w:r>
        <w:rPr>
          <w:rFonts w:ascii="Arial" w:hAnsi="Arial" w:cs="Arial"/>
          <w:i/>
          <w:lang w:eastAsia="zh-CN"/>
        </w:rPr>
        <w:t xml:space="preserve">on: This contribution proposes </w:t>
      </w:r>
      <w:r>
        <w:rPr>
          <w:rFonts w:hint="eastAsia" w:ascii="Arial" w:hAnsi="Arial" w:cs="Arial"/>
          <w:i/>
          <w:lang w:val="en-US" w:eastAsia="zh-CN"/>
        </w:rPr>
        <w:t>to update solution#40 for addressing the editor</w:t>
      </w:r>
      <w:r>
        <w:rPr>
          <w:rFonts w:hint="default" w:ascii="Arial" w:hAnsi="Arial" w:cs="Arial"/>
          <w:i/>
          <w:lang w:val="en-US" w:eastAsia="zh-CN"/>
        </w:rPr>
        <w:t>’</w:t>
      </w:r>
      <w:r>
        <w:rPr>
          <w:rFonts w:hint="eastAsia" w:ascii="Arial" w:hAnsi="Arial" w:cs="Arial"/>
          <w:i/>
          <w:lang w:val="en-US" w:eastAsia="zh-CN"/>
        </w:rPr>
        <w:t>s note.</w:t>
      </w:r>
      <w:r>
        <w:rPr>
          <w:rFonts w:ascii="Arial" w:hAnsi="Arial" w:cs="Arial"/>
          <w:i/>
          <w:lang w:eastAsia="zh-CN"/>
        </w:rPr>
        <w:t xml:space="preserve"> </w:t>
      </w:r>
    </w:p>
    <w:p>
      <w:pPr>
        <w:pStyle w:val="2"/>
        <w:numPr>
          <w:ilvl w:val="0"/>
          <w:numId w:val="2"/>
        </w:numPr>
        <w:ind w:left="0" w:firstLine="0"/>
        <w:rPr>
          <w:lang w:val="en-US" w:eastAsia="zh-CN"/>
        </w:rPr>
      </w:pPr>
      <w:r>
        <w:rPr>
          <w:rFonts w:hint="eastAsia"/>
          <w:lang w:val="en-US" w:eastAsia="zh-CN"/>
        </w:rPr>
        <w:t>Introduction/Discussion</w:t>
      </w:r>
    </w:p>
    <w:p>
      <w:pPr>
        <w:rPr>
          <w:rFonts w:hint="eastAsia" w:ascii="Arial" w:hAnsi="Arial" w:cs="Arial"/>
          <w:i/>
          <w:lang w:val="en-US" w:eastAsia="zh-CN"/>
        </w:rPr>
      </w:pPr>
      <w:r>
        <w:rPr>
          <w:rFonts w:hint="eastAsia" w:ascii="Arial" w:hAnsi="Arial" w:cs="Arial"/>
          <w:i/>
          <w:lang w:val="en-US" w:eastAsia="zh-CN"/>
        </w:rPr>
        <w:t>It is proposed to update the solution #40 to Key Issue on Support of UE-satellite-UE communication.</w:t>
      </w:r>
    </w:p>
    <w:p>
      <w:pPr>
        <w:rPr>
          <w:rFonts w:hint="eastAsia" w:ascii="Arial" w:hAnsi="Arial" w:cs="Arial"/>
          <w:i/>
          <w:lang w:val="en-US" w:eastAsia="zh-CN"/>
        </w:rPr>
      </w:pPr>
      <w:r>
        <w:rPr>
          <w:rFonts w:hint="eastAsia" w:ascii="Arial" w:hAnsi="Arial" w:cs="Arial"/>
          <w:i/>
          <w:lang w:val="en-US" w:eastAsia="zh-CN"/>
        </w:rPr>
        <w:t>In TR 23.700-29(v0.4.0), Solution #40 faces 3 ENs, this paper is to resolve the ENs. Below provided the proposals to resolve the ENs:</w:t>
      </w:r>
    </w:p>
    <w:p>
      <w:pPr>
        <w:pStyle w:val="85"/>
      </w:pPr>
      <w:r>
        <w:t>Editor's note:</w:t>
      </w:r>
      <w:r>
        <w:tab/>
      </w:r>
      <w:r>
        <w:t>Whether and how to support LI for the case IMS-AGW is not onboard is FFS.</w:t>
      </w:r>
    </w:p>
    <w:p>
      <w:pPr>
        <w:pStyle w:val="85"/>
        <w:ind w:left="0" w:leftChars="0" w:firstLine="0" w:firstLineChars="0"/>
        <w:rPr>
          <w:rFonts w:hint="default"/>
          <w:color w:val="auto"/>
          <w:lang w:val="en-US" w:eastAsia="zh-CN"/>
        </w:rPr>
      </w:pPr>
      <w:r>
        <w:rPr>
          <w:rFonts w:hint="eastAsia"/>
          <w:color w:val="auto"/>
          <w:lang w:val="en-US" w:eastAsia="zh-CN"/>
        </w:rPr>
        <w:t>The LI aspect can be coordinated with SA3-LI. Thus, proposed to replace a note to this EN.</w:t>
      </w:r>
    </w:p>
    <w:p>
      <w:pPr>
        <w:pStyle w:val="85"/>
      </w:pPr>
      <w:r>
        <w:t>Editor's note:</w:t>
      </w:r>
      <w:r>
        <w:tab/>
      </w:r>
      <w:r>
        <w:t>The details of the access information is FFS.</w:t>
      </w:r>
    </w:p>
    <w:p>
      <w:pPr>
        <w:pStyle w:val="85"/>
        <w:ind w:left="0" w:leftChars="0" w:firstLine="0" w:firstLineChars="0"/>
        <w:rPr>
          <w:rFonts w:hint="default" w:eastAsiaTheme="minorEastAsia"/>
          <w:color w:val="auto"/>
          <w:lang w:val="en-US" w:eastAsia="zh-CN"/>
        </w:rPr>
      </w:pPr>
      <w:r>
        <w:rPr>
          <w:rFonts w:hint="eastAsia"/>
          <w:color w:val="auto"/>
          <w:lang w:val="en-US" w:eastAsia="zh-CN"/>
        </w:rPr>
        <w:t>The details of the access information are added in clause 6.40.1.1 regarding the details of the access information.</w:t>
      </w:r>
    </w:p>
    <w:p>
      <w:pPr>
        <w:pStyle w:val="85"/>
      </w:pPr>
      <w:r>
        <w:t>Editor's note:</w:t>
      </w:r>
      <w:r>
        <w:tab/>
      </w:r>
      <w:r>
        <w:t>How the connection between onboard UPFs (ULCL/BP/local PSA UPF1 and ULCL/BP/local PSAUPF2) is established is FFS.</w:t>
      </w:r>
    </w:p>
    <w:p>
      <w:pPr>
        <w:pStyle w:val="85"/>
        <w:ind w:left="0" w:leftChars="0" w:firstLine="0" w:firstLineChars="0"/>
        <w:rPr>
          <w:rFonts w:hint="default"/>
          <w:color w:val="auto"/>
          <w:lang w:val="en-US"/>
        </w:rPr>
      </w:pPr>
      <w:r>
        <w:rPr>
          <w:rFonts w:hint="default"/>
          <w:color w:val="auto"/>
          <w:lang w:val="en-US"/>
        </w:rPr>
        <w:t xml:space="preserve">The connection between onboard UPFs is established by ISL. Therefore, proposed to </w:t>
      </w:r>
      <w:r>
        <w:rPr>
          <w:rFonts w:hint="default"/>
          <w:color w:val="auto"/>
          <w:lang w:val="en-US" w:eastAsia="zh-CN"/>
        </w:rPr>
        <w:t>remove</w:t>
      </w:r>
      <w:r>
        <w:rPr>
          <w:rFonts w:hint="default"/>
          <w:color w:val="auto"/>
          <w:lang w:val="en-US"/>
        </w:rPr>
        <w:t xml:space="preserve"> this EN.</w:t>
      </w:r>
    </w:p>
    <w:p>
      <w:pPr>
        <w:rPr>
          <w:rFonts w:hint="eastAsia" w:ascii="Arial" w:hAnsi="Arial" w:cs="Arial"/>
          <w:i/>
          <w:lang w:val="en-US" w:eastAsia="zh-CN"/>
        </w:rPr>
      </w:pPr>
    </w:p>
    <w:p>
      <w:pPr>
        <w:rPr>
          <w:rFonts w:hint="default" w:ascii="Arial" w:hAnsi="Arial" w:cs="Arial"/>
          <w:i/>
          <w:lang w:val="en-US" w:eastAsia="zh-CN"/>
        </w:rPr>
      </w:pPr>
    </w:p>
    <w:p>
      <w:pPr>
        <w:pStyle w:val="2"/>
        <w:numPr>
          <w:ilvl w:val="0"/>
          <w:numId w:val="2"/>
        </w:numPr>
        <w:ind w:left="0" w:leftChars="0" w:firstLine="0" w:firstLineChars="0"/>
      </w:pPr>
      <w:r>
        <w:rPr>
          <w:rFonts w:hint="eastAsia"/>
          <w:lang w:val="en-US" w:eastAsia="zh-CN"/>
        </w:rPr>
        <w:t xml:space="preserve">Text </w:t>
      </w:r>
      <w:r>
        <w:t>Proposal</w:t>
      </w:r>
    </w:p>
    <w:p>
      <w:bookmarkStart w:id="0" w:name="_Hlk513714389"/>
      <w:r>
        <w:t xml:space="preserve">It is proposed to capture the following </w:t>
      </w:r>
      <w:r>
        <w:rPr>
          <w:rFonts w:hint="eastAsia"/>
          <w:lang w:val="en-US" w:eastAsia="zh-CN"/>
        </w:rPr>
        <w:t>update</w:t>
      </w:r>
      <w:r>
        <w:t xml:space="preserve"> </w:t>
      </w:r>
      <w:r>
        <w:rPr>
          <w:rFonts w:hint="eastAsia"/>
          <w:lang w:val="en-US" w:eastAsia="zh-CN"/>
        </w:rPr>
        <w:t>to</w:t>
      </w:r>
      <w:r>
        <w:t xml:space="preserve"> </w:t>
      </w:r>
      <w:r>
        <w:rPr>
          <w:rFonts w:hint="eastAsia"/>
          <w:lang w:val="en-US" w:eastAsia="zh-CN"/>
        </w:rPr>
        <w:t xml:space="preserve">solution#40 in </w:t>
      </w:r>
      <w:r>
        <w:t>TR 23.700-</w:t>
      </w:r>
      <w:r>
        <w:rPr>
          <w:rFonts w:hint="eastAsia"/>
          <w:lang w:val="en-US" w:eastAsia="zh-CN"/>
        </w:rPr>
        <w:t>29</w:t>
      </w:r>
      <w:r>
        <w:t>.</w:t>
      </w:r>
    </w:p>
    <w:p/>
    <w:p>
      <w:pPr>
        <w:pBdr>
          <w:top w:val="single" w:color="auto" w:sz="4" w:space="1"/>
          <w:left w:val="single" w:color="auto" w:sz="4" w:space="4"/>
          <w:bottom w:val="single" w:color="auto" w:sz="4" w:space="1"/>
          <w:right w:val="single" w:color="auto" w:sz="4" w:space="4"/>
        </w:pBdr>
        <w:jc w:val="center"/>
        <w:rPr>
          <w:bCs/>
          <w:color w:val="C00000"/>
          <w:sz w:val="36"/>
          <w:szCs w:val="36"/>
        </w:rPr>
      </w:pPr>
      <w:r>
        <w:rPr>
          <w:color w:val="C00000"/>
          <w:sz w:val="36"/>
          <w:szCs w:val="36"/>
        </w:rPr>
        <w:t>Start of Changes</w:t>
      </w:r>
      <w:bookmarkEnd w:id="0"/>
    </w:p>
    <w:p>
      <w:pPr>
        <w:pStyle w:val="4"/>
        <w:rPr>
          <w:rFonts w:eastAsia="宋体"/>
          <w:lang w:eastAsia="ja-JP"/>
        </w:rPr>
      </w:pPr>
      <w:bookmarkStart w:id="1" w:name="_Toc161139151"/>
      <w:bookmarkStart w:id="2" w:name="_Toc8365"/>
      <w:bookmarkStart w:id="3" w:name="_Toc30969"/>
      <w:bookmarkStart w:id="4" w:name="_Toc22214910"/>
      <w:bookmarkStart w:id="5" w:name="_Toc92875660"/>
      <w:bookmarkStart w:id="6" w:name="_Toc93070684"/>
      <w:bookmarkStart w:id="7" w:name="_Toc500949097"/>
      <w:bookmarkStart w:id="8" w:name="_Toc148441676"/>
      <w:r>
        <w:rPr>
          <w:rFonts w:eastAsia="宋体"/>
        </w:rPr>
        <w:t>6.40.1</w:t>
      </w:r>
      <w:r>
        <w:rPr>
          <w:rFonts w:eastAsia="宋体"/>
        </w:rPr>
        <w:tab/>
      </w:r>
      <w:r>
        <w:rPr>
          <w:rFonts w:eastAsia="宋体"/>
        </w:rPr>
        <w:t>Description</w:t>
      </w:r>
      <w:bookmarkEnd w:id="1"/>
      <w:bookmarkEnd w:id="2"/>
      <w:bookmarkEnd w:id="3"/>
    </w:p>
    <w:p>
      <w:pPr>
        <w:pStyle w:val="5"/>
        <w:rPr>
          <w:rFonts w:eastAsia="宋体"/>
          <w:lang w:val="en-US" w:eastAsia="zh-CN"/>
        </w:rPr>
      </w:pPr>
      <w:bookmarkStart w:id="9" w:name="_Toc161139152"/>
      <w:r>
        <w:rPr>
          <w:rFonts w:eastAsia="宋体"/>
          <w:lang w:val="en-US" w:eastAsia="zh-CN"/>
        </w:rPr>
        <w:t>6.40.1.1</w:t>
      </w:r>
      <w:r>
        <w:rPr>
          <w:rFonts w:eastAsia="宋体"/>
          <w:lang w:val="en-US" w:eastAsia="zh-CN"/>
        </w:rPr>
        <w:tab/>
      </w:r>
      <w:r>
        <w:rPr>
          <w:rFonts w:eastAsia="宋体"/>
          <w:lang w:val="en-US" w:eastAsia="zh-CN"/>
        </w:rPr>
        <w:t>General</w:t>
      </w:r>
      <w:bookmarkEnd w:id="9"/>
    </w:p>
    <w:p>
      <w:r>
        <w:t>This solution addresses Key Issue #3 Support of UE-satellite-UE communication.</w:t>
      </w:r>
    </w:p>
    <w:p>
      <w:r>
        <w:t>KI#3 refers to the communication between UEs under the coverage of one or more serving satellites without the user plane traffic going through the ground network. In this case the UPFs need to be on the satellites to switch the media flows locally. However the IMS network entities including P-CSCF and IMS-AGW are normally located on the ground to avoid occupation of on-site resources.</w:t>
      </w:r>
    </w:p>
    <w:p>
      <w:r>
        <w:t>As specified in TS 23.228 [9] and TS 24.229 [11], P-CSCF in IMS network acts as SIP proxy or IMS-AGW rules to provide features including SDP negotiation, Policy control, P-CSCF initiated dialog-release , transcoding, user plane security, etc. These features requires the IMS-AGW to anchor the user plane of the IMS session. In this case when the P-CSCF/IMS-AGW is located on the ground, the user plane traffic of IMS session has to be routed down to the ground network and back to the satellite after handling by the originating and terminating P-CSCFs and other optional IMS network functional entities, e.g. MRF, which means current IMS procedure can not fulfil the requirement of KI#3.</w:t>
      </w:r>
    </w:p>
    <w:p>
      <w:r>
        <w:t>This solution aims at this use case that PSA UPFs and the IMS entities including P-CSCF/IMS-AGW are located on the ground, while ULCL/BP/local PSA UPFs are inserted during the session establishment procedure to bypass PSA UPFs and IMS-AGW on the ground if the condition for P-CSCF/IMS-AGW offload is met. The solution supports both the scenarios that the UEs are connected to the same or different satellite.</w:t>
      </w:r>
    </w:p>
    <w:p>
      <w:pPr>
        <w:pStyle w:val="85"/>
        <w:rPr>
          <w:del w:id="0" w:author="IPLOOK-Junle Liao" w:date="2024-04-01T17:50:06Z"/>
        </w:rPr>
      </w:pPr>
      <w:del w:id="1" w:author="IPLOOK-Junle Liao" w:date="2024-04-01T17:50:06Z">
        <w:r>
          <w:rPr/>
          <w:delText>Editor's note:</w:delText>
        </w:r>
      </w:del>
      <w:del w:id="2" w:author="IPLOOK-Junle Liao" w:date="2024-04-01T17:50:06Z">
        <w:r>
          <w:rPr/>
          <w:tab/>
        </w:r>
      </w:del>
      <w:del w:id="3" w:author="IPLOOK-Junle Liao" w:date="2024-04-01T17:50:06Z">
        <w:r>
          <w:rPr/>
          <w:delText>Whether and how to support LI for the case IMS-AGW is not onboard is FFS.</w:delText>
        </w:r>
      </w:del>
    </w:p>
    <w:p>
      <w:pPr>
        <w:pStyle w:val="85"/>
        <w:rPr>
          <w:rFonts w:hint="eastAsia"/>
          <w:color w:val="auto"/>
          <w:rPrChange w:id="4" w:author="IPLOOK-Junle Liao" w:date="2024-04-02T15:19:05Z">
            <w:rPr>
              <w:rFonts w:hint="eastAsia"/>
            </w:rPr>
          </w:rPrChange>
        </w:rPr>
      </w:pPr>
      <w:ins w:id="5" w:author="IPLOOK-Junle Liao" w:date="2024-04-01T17:02:16Z">
        <w:r>
          <w:rPr>
            <w:rFonts w:hint="eastAsia"/>
            <w:color w:val="auto"/>
            <w:rPrChange w:id="6" w:author="IPLOOK-Junle Liao" w:date="2024-04-02T15:19:05Z">
              <w:rPr>
                <w:rFonts w:hint="eastAsia"/>
              </w:rPr>
            </w:rPrChange>
          </w:rPr>
          <w:t>NOTE 1:</w:t>
        </w:r>
      </w:ins>
      <w:ins w:id="7" w:author="IPLOOK-Junle Liao" w:date="2024-04-01T17:02:16Z">
        <w:r>
          <w:rPr>
            <w:rFonts w:hint="eastAsia"/>
            <w:color w:val="auto"/>
            <w:rPrChange w:id="8" w:author="IPLOOK-Junle Liao" w:date="2024-04-02T15:19:05Z">
              <w:rPr>
                <w:rFonts w:hint="eastAsia"/>
              </w:rPr>
            </w:rPrChange>
          </w:rPr>
          <w:tab/>
        </w:r>
      </w:ins>
      <w:ins w:id="9" w:author="IPLOOK-Junle Liao" w:date="2024-04-01T17:02:16Z">
        <w:r>
          <w:rPr>
            <w:rFonts w:hint="eastAsia"/>
            <w:color w:val="auto"/>
            <w:rPrChange w:id="10" w:author="IPLOOK-Junle Liao" w:date="2024-04-02T15:19:05Z">
              <w:rPr>
                <w:rFonts w:hint="eastAsia"/>
              </w:rPr>
            </w:rPrChange>
          </w:rPr>
          <w:t>Coordination with SA3-LI on LI aspects for the case with no IMS-AGW onboard is needed.</w:t>
        </w:r>
      </w:ins>
    </w:p>
    <w:p>
      <w:pPr>
        <w:pStyle w:val="85"/>
        <w:rPr>
          <w:del w:id="11" w:author="IPLOOK-Junle Liao" w:date="2024-04-01T17:02:16Z"/>
          <w:rFonts w:hint="eastAsia"/>
        </w:rPr>
      </w:pPr>
    </w:p>
    <w:p>
      <w:r>
        <w:t>In SIP level, this solution proposes enhancements to SDP negotiation procedures on the P-CSCF to allow the user plane traffic to be offloaded from IMS-AGW so that it can be routed directly between the on-board ULCL/BP/local PSA UPFs serving the originating and terminating UEs.</w:t>
      </w:r>
    </w:p>
    <w:p>
      <w:r>
        <w:t>In 5GC level, in this solution the P-CSCF indicates SMF via PCF to insert on-board ULCL/BP/local PSA UPFs for IMS PDU session when it determines to use P-CSCF/IMS-AGW offload.</w:t>
      </w:r>
    </w:p>
    <w:p>
      <w:pPr>
        <w:rPr>
          <w:ins w:id="12" w:author="IPLOOK-Junle Liao" w:date="2024-04-01T17:47:58Z"/>
          <w:rFonts w:hint="eastAsia"/>
          <w:lang w:val="en-US" w:eastAsia="zh-CN"/>
        </w:rPr>
      </w:pPr>
      <w:r>
        <w:t>The UE in this solution provides the access information about the satellite and satellite system during the registration or session initiation procedures, which is used by P-CSCF to determine if the P-CSCF/IMS-AGW offload is possible and take action to offload the user plane traffic accordingly. The access information includes</w:t>
      </w:r>
      <w:ins w:id="13" w:author="IPLOOK-Junle Liao" w:date="2024-04-01T17:47:57Z">
        <w:r>
          <w:rPr>
            <w:rFonts w:hint="eastAsia"/>
            <w:lang w:val="en-US" w:eastAsia="zh-CN"/>
          </w:rPr>
          <w:t>:</w:t>
        </w:r>
      </w:ins>
    </w:p>
    <w:p>
      <w:pPr>
        <w:ind w:firstLine="1298"/>
        <w:rPr>
          <w:ins w:id="15" w:author="IPLOOK-Junle Liao" w:date="2024-04-01T17:48:48Z"/>
          <w:rFonts w:hint="default" w:eastAsiaTheme="minorEastAsia"/>
          <w:lang w:val="en-US" w:eastAsia="zh-CN"/>
        </w:rPr>
        <w:pPrChange w:id="14" w:author="IPLOOK-Junle Liao" w:date="2024-04-01T17:48:23Z">
          <w:pPr/>
        </w:pPrChange>
      </w:pPr>
      <w:del w:id="16" w:author="IPLOOK-Junle Liao" w:date="2024-04-01T17:48:26Z">
        <w:r>
          <w:rPr/>
          <w:delText xml:space="preserve"> </w:delText>
        </w:r>
      </w:del>
      <w:ins w:id="17" w:author="IPLOOK-Junle Liao" w:date="2024-04-01T17:48:20Z">
        <w:r>
          <w:rPr>
            <w:rFonts w:hint="eastAsia"/>
            <w:lang w:val="en-US" w:eastAsia="zh-CN"/>
          </w:rPr>
          <w:t>-</w:t>
        </w:r>
      </w:ins>
      <w:ins w:id="18" w:author="IPLOOK-Junle Liao" w:date="2024-04-01T17:48:32Z">
        <w:r>
          <w:rPr>
            <w:rFonts w:hint="eastAsia"/>
            <w:lang w:val="en-US" w:eastAsia="zh-CN"/>
          </w:rPr>
          <w:t xml:space="preserve"> </w:t>
        </w:r>
      </w:ins>
      <w:del w:id="19" w:author="IPLOOK-Junle Liao" w:date="2024-04-01T18:02:45Z">
        <w:r>
          <w:rPr>
            <w:rFonts w:hint="default"/>
            <w:lang w:val="en-US"/>
          </w:rPr>
          <w:delText>s</w:delText>
        </w:r>
      </w:del>
      <w:ins w:id="20" w:author="IPLOOK-Junle Liao" w:date="2024-04-01T18:02:45Z">
        <w:r>
          <w:rPr>
            <w:rFonts w:hint="eastAsia"/>
            <w:lang w:val="en-US" w:eastAsia="zh-CN"/>
          </w:rPr>
          <w:t>S</w:t>
        </w:r>
      </w:ins>
      <w:r>
        <w:t>atellite identity</w:t>
      </w:r>
      <w:r>
        <w:rPr>
          <w:rFonts w:hint="default"/>
          <w:lang w:val="en-US"/>
        </w:rPr>
        <w:t>.</w:t>
      </w:r>
    </w:p>
    <w:p>
      <w:pPr>
        <w:ind w:firstLine="1298"/>
        <w:rPr>
          <w:ins w:id="22" w:author="IPLOOK-Junle Liao" w:date="2024-04-01T17:56:22Z"/>
        </w:rPr>
        <w:pPrChange w:id="21" w:author="IPLOOK-Junle Liao" w:date="2024-04-01T17:56:21Z">
          <w:pPr/>
        </w:pPrChange>
      </w:pPr>
      <w:ins w:id="23" w:author="IPLOOK-Junle Liao" w:date="2024-04-01T17:48:49Z">
        <w:r>
          <w:rPr>
            <w:rFonts w:hint="eastAsia"/>
            <w:lang w:val="en-US" w:eastAsia="zh-CN"/>
          </w:rPr>
          <w:t xml:space="preserve">- </w:t>
        </w:r>
      </w:ins>
      <w:del w:id="24" w:author="IPLOOK-Junle Liao" w:date="2024-04-01T17:48:46Z">
        <w:r>
          <w:rPr/>
          <w:delText xml:space="preserve">, </w:delText>
        </w:r>
      </w:del>
      <w:del w:id="25" w:author="IPLOOK-Junle Liao" w:date="2024-04-01T18:02:47Z">
        <w:r>
          <w:rPr>
            <w:rFonts w:hint="default"/>
            <w:lang w:val="en-US"/>
          </w:rPr>
          <w:delText>s</w:delText>
        </w:r>
      </w:del>
      <w:ins w:id="26" w:author="IPLOOK-Junle Liao" w:date="2024-04-01T18:02:47Z">
        <w:r>
          <w:rPr>
            <w:rFonts w:hint="eastAsia"/>
            <w:lang w:val="en-US" w:eastAsia="zh-CN"/>
          </w:rPr>
          <w:t>S</w:t>
        </w:r>
      </w:ins>
      <w:r>
        <w:t>atellite constellation identity.</w:t>
      </w:r>
    </w:p>
    <w:p>
      <w:pPr>
        <w:ind w:firstLine="1298"/>
        <w:rPr>
          <w:ins w:id="28" w:author="IPLOOK-Junle Liao" w:date="2024-04-01T17:57:52Z"/>
          <w:rFonts w:hint="eastAsia"/>
          <w:lang w:val="en-US" w:eastAsia="zh-CN"/>
        </w:rPr>
        <w:pPrChange w:id="27" w:author="IPLOOK-Junle Liao" w:date="2024-04-01T17:56:21Z">
          <w:pPr/>
        </w:pPrChange>
      </w:pPr>
      <w:ins w:id="29" w:author="IPLOOK-Junle Liao" w:date="2024-04-01T17:56:23Z">
        <w:r>
          <w:rPr>
            <w:rFonts w:hint="eastAsia"/>
            <w:lang w:val="en-US" w:eastAsia="zh-CN"/>
          </w:rPr>
          <w:t xml:space="preserve">- </w:t>
        </w:r>
      </w:ins>
      <w:ins w:id="30" w:author="IPLOOK-Junle Liao" w:date="2024-04-01T17:57:41Z">
        <w:r>
          <w:rPr>
            <w:rFonts w:hint="eastAsia"/>
            <w:lang w:val="en-US" w:eastAsia="zh-CN"/>
          </w:rPr>
          <w:t>UE</w:t>
        </w:r>
      </w:ins>
      <w:ins w:id="31" w:author="IPLOOK-Junle Liao" w:date="2024-04-01T17:57:42Z">
        <w:r>
          <w:rPr>
            <w:rFonts w:hint="eastAsia"/>
            <w:lang w:val="en-US" w:eastAsia="zh-CN"/>
          </w:rPr>
          <w:t xml:space="preserve"> </w:t>
        </w:r>
      </w:ins>
      <w:ins w:id="32" w:author="IPLOOK-Junle Liao" w:date="2024-04-01T17:57:48Z">
        <w:r>
          <w:rPr>
            <w:rFonts w:hint="eastAsia"/>
            <w:lang w:val="en-US" w:eastAsia="zh-CN"/>
          </w:rPr>
          <w:t>loc</w:t>
        </w:r>
      </w:ins>
      <w:ins w:id="33" w:author="IPLOOK-Junle Liao" w:date="2024-04-01T17:57:49Z">
        <w:r>
          <w:rPr>
            <w:rFonts w:hint="eastAsia"/>
            <w:lang w:val="en-US" w:eastAsia="zh-CN"/>
          </w:rPr>
          <w:t xml:space="preserve">ation </w:t>
        </w:r>
      </w:ins>
      <w:ins w:id="34" w:author="IPLOOK-Junle Liao" w:date="2024-04-01T17:57:50Z">
        <w:r>
          <w:rPr>
            <w:rFonts w:hint="eastAsia"/>
            <w:lang w:val="en-US" w:eastAsia="zh-CN"/>
          </w:rPr>
          <w:t>informat</w:t>
        </w:r>
      </w:ins>
      <w:ins w:id="35" w:author="IPLOOK-Junle Liao" w:date="2024-04-01T17:57:51Z">
        <w:r>
          <w:rPr>
            <w:rFonts w:hint="eastAsia"/>
            <w:lang w:val="en-US" w:eastAsia="zh-CN"/>
          </w:rPr>
          <w:t>ion</w:t>
        </w:r>
      </w:ins>
      <w:ins w:id="36" w:author="Junle Liao - IPLOOK" w:date="2024-04-06T01:17:15Z">
        <w:r>
          <w:rPr>
            <w:rFonts w:hint="default"/>
            <w:lang w:val="en-US" w:eastAsia="zh-CN"/>
          </w:rPr>
          <w:t xml:space="preserve"> </w:t>
        </w:r>
      </w:ins>
      <w:ins w:id="37" w:author="Junle Liao - IPLOOK" w:date="2024-04-06T01:17:16Z">
        <w:r>
          <w:rPr>
            <w:rFonts w:hint="default"/>
            <w:lang w:val="en-US" w:eastAsia="zh-CN"/>
          </w:rPr>
          <w:t>(</w:t>
        </w:r>
      </w:ins>
      <w:ins w:id="38" w:author="Junle Liao - IPLOOK" w:date="2024-04-06T01:17:41Z">
        <w:r>
          <w:rPr>
            <w:rFonts w:hint="default"/>
            <w:lang w:val="en-US" w:eastAsia="zh-CN"/>
          </w:rPr>
          <w:t>o</w:t>
        </w:r>
      </w:ins>
      <w:ins w:id="39" w:author="Junle Liao - IPLOOK" w:date="2024-04-06T01:17:17Z">
        <w:r>
          <w:rPr>
            <w:rFonts w:hint="default"/>
            <w:lang w:val="en-US" w:eastAsia="zh-CN"/>
          </w:rPr>
          <w:t>pt</w:t>
        </w:r>
      </w:ins>
      <w:ins w:id="40" w:author="Junle Liao - IPLOOK" w:date="2024-04-06T01:17:18Z">
        <w:r>
          <w:rPr>
            <w:rFonts w:hint="default"/>
            <w:lang w:val="en-US" w:eastAsia="zh-CN"/>
          </w:rPr>
          <w:t>ional</w:t>
        </w:r>
      </w:ins>
      <w:ins w:id="41" w:author="Junle Liao - IPLOOK" w:date="2024-04-06T01:17:19Z">
        <w:r>
          <w:rPr>
            <w:rFonts w:hint="default"/>
            <w:lang w:val="en-US" w:eastAsia="zh-CN"/>
          </w:rPr>
          <w:t>)</w:t>
        </w:r>
      </w:ins>
      <w:ins w:id="42" w:author="IPLOOK-Junle Liao" w:date="2024-04-01T17:57:52Z">
        <w:r>
          <w:rPr>
            <w:rFonts w:hint="eastAsia"/>
            <w:lang w:val="en-US" w:eastAsia="zh-CN"/>
          </w:rPr>
          <w:t>.</w:t>
        </w:r>
      </w:ins>
    </w:p>
    <w:p>
      <w:pPr>
        <w:ind w:firstLine="1298"/>
        <w:rPr>
          <w:ins w:id="44" w:author="IPLOOK-Junle Liao" w:date="2024-04-01T18:02:40Z"/>
        </w:rPr>
        <w:pPrChange w:id="43" w:author="IPLOOK-Junle Liao" w:date="2024-04-01T17:56:21Z">
          <w:pPr/>
        </w:pPrChange>
      </w:pPr>
      <w:ins w:id="45" w:author="IPLOOK-Junle Liao" w:date="2024-04-01T17:57:53Z">
        <w:r>
          <w:rPr>
            <w:rFonts w:hint="eastAsia"/>
            <w:lang w:val="en-US" w:eastAsia="zh-CN"/>
          </w:rPr>
          <w:t>-</w:t>
        </w:r>
      </w:ins>
      <w:ins w:id="46" w:author="IPLOOK-Junle Liao" w:date="2024-04-01T17:57:54Z">
        <w:r>
          <w:rPr>
            <w:rFonts w:hint="eastAsia"/>
            <w:lang w:val="en-US" w:eastAsia="zh-CN"/>
          </w:rPr>
          <w:t xml:space="preserve"> </w:t>
        </w:r>
      </w:ins>
      <w:ins w:id="47" w:author="IPLOOK-Junle Liao" w:date="2024-04-01T17:57:55Z">
        <w:r>
          <w:rPr>
            <w:rFonts w:hint="eastAsia"/>
            <w:lang w:val="en-US" w:eastAsia="zh-CN"/>
          </w:rPr>
          <w:t>U</w:t>
        </w:r>
      </w:ins>
      <w:ins w:id="48" w:author="IPLOOK-Junle Liao" w:date="2024-04-01T17:57:59Z">
        <w:r>
          <w:rPr>
            <w:rFonts w:hint="eastAsia"/>
            <w:lang w:val="en-US" w:eastAsia="zh-CN"/>
          </w:rPr>
          <w:t>E</w:t>
        </w:r>
      </w:ins>
      <w:ins w:id="49" w:author="IPLOOK-Junle Liao" w:date="2024-04-01T17:58:00Z">
        <w:r>
          <w:rPr>
            <w:rFonts w:hint="eastAsia"/>
            <w:lang w:val="en-US" w:eastAsia="zh-CN"/>
          </w:rPr>
          <w:t xml:space="preserve"> </w:t>
        </w:r>
      </w:ins>
      <w:ins w:id="50" w:author="IPLOOK-Junle Liao" w:date="2024-04-01T17:58:03Z">
        <w:r>
          <w:rPr>
            <w:rFonts w:hint="eastAsia"/>
            <w:lang w:val="en-US" w:eastAsia="zh-CN"/>
          </w:rPr>
          <w:t xml:space="preserve">Time </w:t>
        </w:r>
      </w:ins>
      <w:ins w:id="51" w:author="IPLOOK-Junle Liao" w:date="2024-04-01T17:58:05Z">
        <w:r>
          <w:rPr>
            <w:rFonts w:hint="eastAsia"/>
            <w:lang w:val="en-US" w:eastAsia="zh-CN"/>
          </w:rPr>
          <w:t>Zon</w:t>
        </w:r>
      </w:ins>
      <w:ins w:id="52" w:author="IPLOOK-Junle Liao" w:date="2024-04-01T17:58:06Z">
        <w:r>
          <w:rPr>
            <w:rFonts w:hint="eastAsia"/>
            <w:lang w:val="en-US" w:eastAsia="zh-CN"/>
          </w:rPr>
          <w:t>e</w:t>
        </w:r>
      </w:ins>
      <w:ins w:id="53" w:author="IPLOOK-Junle Liao" w:date="2024-04-01T17:58:10Z">
        <w:r>
          <w:rPr>
            <w:rFonts w:hint="eastAsia"/>
            <w:lang w:val="en-US" w:eastAsia="zh-CN"/>
          </w:rPr>
          <w:t xml:space="preserve"> f</w:t>
        </w:r>
      </w:ins>
      <w:ins w:id="54" w:author="IPLOOK-Junle Liao" w:date="2024-04-01T17:58:11Z">
        <w:r>
          <w:rPr>
            <w:rFonts w:hint="eastAsia"/>
            <w:lang w:val="en-US" w:eastAsia="zh-CN"/>
          </w:rPr>
          <w:t xml:space="preserve">rom the </w:t>
        </w:r>
      </w:ins>
      <w:ins w:id="55" w:author="IPLOOK-Junle Liao" w:date="2024-04-01T17:58:12Z">
        <w:r>
          <w:rPr>
            <w:rFonts w:hint="eastAsia"/>
            <w:lang w:val="en-US" w:eastAsia="zh-CN"/>
          </w:rPr>
          <w:t>ac</w:t>
        </w:r>
      </w:ins>
      <w:ins w:id="56" w:author="IPLOOK-Junle Liao" w:date="2024-04-01T17:58:13Z">
        <w:r>
          <w:rPr>
            <w:rFonts w:hint="eastAsia"/>
            <w:lang w:val="en-US" w:eastAsia="zh-CN"/>
          </w:rPr>
          <w:t xml:space="preserve">cess </w:t>
        </w:r>
      </w:ins>
      <w:ins w:id="57" w:author="IPLOOK-Junle Liao" w:date="2024-04-01T17:58:14Z">
        <w:r>
          <w:rPr>
            <w:rFonts w:hint="eastAsia"/>
            <w:lang w:val="en-US" w:eastAsia="zh-CN"/>
          </w:rPr>
          <w:t>netw</w:t>
        </w:r>
      </w:ins>
      <w:ins w:id="58" w:author="IPLOOK-Junle Liao" w:date="2024-04-01T17:58:15Z">
        <w:r>
          <w:rPr>
            <w:rFonts w:hint="eastAsia"/>
            <w:lang w:val="en-US" w:eastAsia="zh-CN"/>
          </w:rPr>
          <w:t>or</w:t>
        </w:r>
      </w:ins>
      <w:ins w:id="59" w:author="IPLOOK-Junle Liao" w:date="2024-04-01T17:58:16Z">
        <w:r>
          <w:rPr>
            <w:rFonts w:hint="eastAsia"/>
            <w:lang w:val="en-US" w:eastAsia="zh-CN"/>
          </w:rPr>
          <w:t>k</w:t>
        </w:r>
      </w:ins>
      <w:ins w:id="60" w:author="Junle Liao - IPLOOK" w:date="2024-04-06T01:17:32Z">
        <w:r>
          <w:rPr>
            <w:rFonts w:hint="default"/>
            <w:lang w:val="en-US" w:eastAsia="zh-CN"/>
          </w:rPr>
          <w:t xml:space="preserve"> </w:t>
        </w:r>
      </w:ins>
      <w:ins w:id="61" w:author="Junle Liao - IPLOOK" w:date="2024-04-06T01:17:34Z">
        <w:r>
          <w:rPr>
            <w:rFonts w:hint="default"/>
            <w:lang w:val="en-US" w:eastAsia="zh-CN"/>
          </w:rPr>
          <w:t>(</w:t>
        </w:r>
      </w:ins>
      <w:ins w:id="62" w:author="Junle Liao - IPLOOK" w:date="2024-04-06T01:17:35Z">
        <w:r>
          <w:rPr>
            <w:rFonts w:hint="default"/>
            <w:lang w:val="en-US" w:eastAsia="zh-CN"/>
          </w:rPr>
          <w:t>opt</w:t>
        </w:r>
      </w:ins>
      <w:ins w:id="63" w:author="Junle Liao - IPLOOK" w:date="2024-04-06T01:17:36Z">
        <w:r>
          <w:rPr>
            <w:rFonts w:hint="default"/>
            <w:lang w:val="en-US" w:eastAsia="zh-CN"/>
          </w:rPr>
          <w:t>ional</w:t>
        </w:r>
      </w:ins>
      <w:ins w:id="64" w:author="Junle Liao - IPLOOK" w:date="2024-04-06T01:17:38Z">
        <w:r>
          <w:rPr>
            <w:rFonts w:hint="default"/>
            <w:lang w:val="en-US" w:eastAsia="zh-CN"/>
          </w:rPr>
          <w:t>)</w:t>
        </w:r>
      </w:ins>
      <w:ins w:id="65" w:author="IPLOOK-Junle Liao" w:date="2024-04-01T17:58:16Z">
        <w:r>
          <w:rPr>
            <w:rFonts w:hint="eastAsia"/>
            <w:lang w:val="en-US" w:eastAsia="zh-CN"/>
          </w:rPr>
          <w:t>.</w:t>
        </w:r>
      </w:ins>
      <w:del w:id="66" w:author="IPLOOK-Junle Liao" w:date="2024-04-01T18:00:25Z">
        <w:r>
          <w:rPr/>
          <w:delText xml:space="preserve"> </w:delText>
        </w:r>
      </w:del>
    </w:p>
    <w:p>
      <w:pPr>
        <w:ind w:firstLine="1298"/>
        <w:rPr>
          <w:ins w:id="68" w:author="IPLOOK-Junle Liao" w:date="2024-04-01T17:45:51Z"/>
          <w:rFonts w:hint="default" w:eastAsiaTheme="minorEastAsia"/>
          <w:lang w:val="en-US" w:eastAsia="zh-CN"/>
        </w:rPr>
        <w:pPrChange w:id="67" w:author="IPLOOK-Junle Liao" w:date="2024-04-01T17:56:21Z">
          <w:pPr/>
        </w:pPrChange>
      </w:pPr>
      <w:ins w:id="69" w:author="IPLOOK-Junle Liao" w:date="2024-04-01T18:02:41Z">
        <w:r>
          <w:rPr>
            <w:rFonts w:hint="eastAsia"/>
            <w:lang w:val="en-US" w:eastAsia="zh-CN"/>
          </w:rPr>
          <w:t>-</w:t>
        </w:r>
      </w:ins>
      <w:ins w:id="70" w:author="IPLOOK-Junle Liao" w:date="2024-04-01T18:02:42Z">
        <w:r>
          <w:rPr>
            <w:rFonts w:hint="eastAsia"/>
            <w:lang w:val="en-US" w:eastAsia="zh-CN"/>
          </w:rPr>
          <w:t xml:space="preserve"> </w:t>
        </w:r>
      </w:ins>
      <w:ins w:id="71" w:author="IPLOOK-Junle Liao" w:date="2024-04-01T18:02:48Z">
        <w:r>
          <w:rPr>
            <w:rFonts w:hint="eastAsia"/>
            <w:lang w:val="en-US" w:eastAsia="zh-CN"/>
          </w:rPr>
          <w:t>A</w:t>
        </w:r>
      </w:ins>
      <w:ins w:id="72" w:author="IPLOOK-Junle Liao" w:date="2024-04-01T18:02:49Z">
        <w:r>
          <w:rPr>
            <w:rFonts w:hint="eastAsia"/>
            <w:lang w:val="en-US" w:eastAsia="zh-CN"/>
          </w:rPr>
          <w:t>c</w:t>
        </w:r>
      </w:ins>
      <w:ins w:id="73" w:author="IPLOOK-Junle Liao" w:date="2024-04-01T18:02:50Z">
        <w:r>
          <w:rPr>
            <w:rFonts w:hint="eastAsia"/>
            <w:lang w:val="en-US" w:eastAsia="zh-CN"/>
          </w:rPr>
          <w:t>c</w:t>
        </w:r>
      </w:ins>
      <w:ins w:id="74" w:author="IPLOOK-Junle Liao" w:date="2024-04-01T18:02:51Z">
        <w:r>
          <w:rPr>
            <w:rFonts w:hint="eastAsia"/>
            <w:lang w:val="en-US" w:eastAsia="zh-CN"/>
          </w:rPr>
          <w:t>ess n</w:t>
        </w:r>
      </w:ins>
      <w:ins w:id="75" w:author="IPLOOK-Junle Liao" w:date="2024-04-01T18:02:52Z">
        <w:r>
          <w:rPr>
            <w:rFonts w:hint="eastAsia"/>
            <w:lang w:val="en-US" w:eastAsia="zh-CN"/>
          </w:rPr>
          <w:t xml:space="preserve">etwork </w:t>
        </w:r>
      </w:ins>
      <w:ins w:id="76" w:author="IPLOOK-Junle Liao" w:date="2024-04-01T18:02:53Z">
        <w:r>
          <w:rPr>
            <w:rFonts w:hint="eastAsia"/>
            <w:lang w:val="en-US" w:eastAsia="zh-CN"/>
          </w:rPr>
          <w:t>ty</w:t>
        </w:r>
      </w:ins>
      <w:ins w:id="77" w:author="IPLOOK-Junle Liao" w:date="2024-04-01T18:02:54Z">
        <w:r>
          <w:rPr>
            <w:rFonts w:hint="eastAsia"/>
            <w:lang w:val="en-US" w:eastAsia="zh-CN"/>
          </w:rPr>
          <w:t>pe</w:t>
        </w:r>
      </w:ins>
      <w:ins w:id="78" w:author="Junle Liao - IPLOOK" w:date="2024-04-06T01:17:44Z">
        <w:r>
          <w:rPr>
            <w:rFonts w:hint="default"/>
            <w:lang w:val="en-US" w:eastAsia="zh-CN"/>
          </w:rPr>
          <w:t xml:space="preserve"> (o</w:t>
        </w:r>
      </w:ins>
      <w:ins w:id="79" w:author="Junle Liao - IPLOOK" w:date="2024-04-06T01:17:45Z">
        <w:r>
          <w:rPr>
            <w:rFonts w:hint="default"/>
            <w:lang w:val="en-US" w:eastAsia="zh-CN"/>
          </w:rPr>
          <w:t>ptiona</w:t>
        </w:r>
      </w:ins>
      <w:ins w:id="80" w:author="Junle Liao - IPLOOK" w:date="2024-04-06T01:17:46Z">
        <w:r>
          <w:rPr>
            <w:rFonts w:hint="default"/>
            <w:lang w:val="en-US" w:eastAsia="zh-CN"/>
          </w:rPr>
          <w:t>l)</w:t>
        </w:r>
      </w:ins>
      <w:ins w:id="81" w:author="IPLOOK-Junle Liao" w:date="2024-04-01T18:02:56Z">
        <w:r>
          <w:rPr>
            <w:rFonts w:hint="eastAsia"/>
            <w:lang w:val="en-US" w:eastAsia="zh-CN"/>
          </w:rPr>
          <w:t>.</w:t>
        </w:r>
      </w:ins>
    </w:p>
    <w:p>
      <w:pPr>
        <w:pPrChange w:id="82" w:author="Junle Liao - IPLOOK" w:date="2024-04-06T01:14:47Z">
          <w:pPr>
            <w:pStyle w:val="85"/>
          </w:pPr>
        </w:pPrChange>
      </w:pPr>
      <w:r>
        <w:t>In option 1 and 2 below, when the access information is sent to P-CSCF are the only difference between two options. In option 1, the access information is sent during registration procedure, while in option2, it is sent during session initiation procedure.</w:t>
      </w:r>
      <w:bookmarkStart w:id="10" w:name="OLE_LINK1"/>
    </w:p>
    <w:p>
      <w:pPr>
        <w:pPrChange w:id="83" w:author="Junle Liao - IPLOOK" w:date="2024-04-06T01:14:47Z">
          <w:pPr>
            <w:pStyle w:val="85"/>
          </w:pPr>
        </w:pPrChange>
      </w:pPr>
    </w:p>
    <w:p>
      <w:pPr>
        <w:pStyle w:val="5"/>
        <w:rPr>
          <w:rFonts w:eastAsia="宋体"/>
        </w:rPr>
      </w:pPr>
      <w:bookmarkStart w:id="11" w:name="_Toc161139153"/>
      <w:r>
        <w:rPr>
          <w:rFonts w:eastAsia="宋体"/>
        </w:rPr>
        <w:t>6.40.1.2</w:t>
      </w:r>
      <w:r>
        <w:rPr>
          <w:rFonts w:eastAsia="宋体"/>
        </w:rPr>
        <w:tab/>
      </w:r>
      <w:r>
        <w:rPr>
          <w:rFonts w:eastAsia="宋体"/>
        </w:rPr>
        <w:t>Architecture assumption</w:t>
      </w:r>
      <w:bookmarkEnd w:id="11"/>
    </w:p>
    <w:p>
      <w:r>
        <w:t>The demonstrating architecture for this solution is shown in Figure 6.40.1.2-1.</w:t>
      </w:r>
    </w:p>
    <w:p>
      <w:pPr>
        <w:pStyle w:val="75"/>
      </w:pPr>
      <w:r>
        <w:object>
          <v:shape id="_x0000_i1027" o:spt="75" type="#_x0000_t75" style="height:122.25pt;width:403.5pt;" o:ole="t" filled="f" o:preferrelative="t" stroked="f" coordsize="21600,21600">
            <v:path/>
            <v:fill on="f" focussize="0,0"/>
            <v:stroke on="f" joinstyle="miter"/>
            <v:imagedata r:id="rId8" o:title=""/>
            <o:lock v:ext="edit" aspectratio="t"/>
            <w10:wrap type="none"/>
            <w10:anchorlock/>
          </v:shape>
          <o:OLEObject Type="Embed" ProgID="Word.Picture.8" ShapeID="_x0000_i1027" DrawAspect="Content" ObjectID="_1468075725" r:id="rId7">
            <o:LockedField>false</o:LockedField>
          </o:OLEObject>
        </w:object>
      </w:r>
    </w:p>
    <w:p>
      <w:pPr>
        <w:pStyle w:val="77"/>
        <w:overflowPunct/>
        <w:autoSpaceDE/>
        <w:adjustRightInd/>
        <w:rPr>
          <w:lang w:val="en-US" w:eastAsia="en-US"/>
        </w:rPr>
      </w:pPr>
      <w:r>
        <w:rPr>
          <w:lang w:val="en-US" w:eastAsia="en-US"/>
        </w:rPr>
        <w:t>Figure 6.40.1.2</w:t>
      </w:r>
      <w:r>
        <w:rPr>
          <w:lang w:val="en-US" w:eastAsia="zh-CN"/>
        </w:rPr>
        <w:t>-1:</w:t>
      </w:r>
      <w:r>
        <w:rPr>
          <w:lang w:val="en-US" w:eastAsia="en-US"/>
        </w:rPr>
        <w:t xml:space="preserve"> Demonstrating architecture</w:t>
      </w:r>
    </w:p>
    <w:p>
      <w:r>
        <w:t>The UE1 and UE2 are connected to the different satellites which belong to the same satellite system with ISL connection. It is assumed the ISL is always available during the session. Each satellite has a local selected UPF serving the connected UE.</w:t>
      </w:r>
    </w:p>
    <w:p>
      <w:r>
        <w:t>When the UEs establish PDU sessions for IMS, the SMFs serving different UE are assumed to select different P-CSCFs for the UEs. In the assumption the P-CSCF1/IMS-AGW and P-CSCF2/IMS-AGW are selected and serves UE1 and UE2 accordingly.</w:t>
      </w:r>
    </w:p>
    <w:p>
      <w:pPr>
        <w:pStyle w:val="4"/>
        <w:rPr>
          <w:rFonts w:eastAsia="宋体"/>
        </w:rPr>
      </w:pPr>
      <w:bookmarkStart w:id="12" w:name="_Toc558"/>
      <w:bookmarkStart w:id="13" w:name="_Toc25864"/>
      <w:bookmarkStart w:id="14" w:name="_Toc161139154"/>
      <w:r>
        <w:rPr>
          <w:rFonts w:eastAsia="宋体"/>
        </w:rPr>
        <w:t>6.40.2</w:t>
      </w:r>
      <w:r>
        <w:rPr>
          <w:rFonts w:eastAsia="宋体"/>
        </w:rPr>
        <w:tab/>
      </w:r>
      <w:r>
        <w:rPr>
          <w:rFonts w:eastAsia="宋体"/>
        </w:rPr>
        <w:t>Procedures</w:t>
      </w:r>
      <w:bookmarkEnd w:id="12"/>
      <w:bookmarkEnd w:id="13"/>
      <w:bookmarkEnd w:id="14"/>
    </w:p>
    <w:p>
      <w:pPr>
        <w:pStyle w:val="5"/>
        <w:rPr>
          <w:rFonts w:eastAsia="宋体"/>
        </w:rPr>
      </w:pPr>
      <w:bookmarkStart w:id="15" w:name="_Toc161139155"/>
      <w:r>
        <w:rPr>
          <w:rFonts w:eastAsia="宋体"/>
        </w:rPr>
        <w:t>6.40.2.1</w:t>
      </w:r>
      <w:r>
        <w:rPr>
          <w:rFonts w:eastAsia="宋体"/>
        </w:rPr>
        <w:tab/>
      </w:r>
      <w:r>
        <w:rPr>
          <w:rFonts w:eastAsia="宋体"/>
        </w:rPr>
        <w:t>Session establishment procedure</w:t>
      </w:r>
      <w:bookmarkEnd w:id="15"/>
    </w:p>
    <w:p>
      <w:pPr>
        <w:pStyle w:val="6"/>
        <w:rPr>
          <w:rFonts w:eastAsia="宋体"/>
        </w:rPr>
      </w:pPr>
      <w:bookmarkStart w:id="16" w:name="_Toc161139156"/>
      <w:r>
        <w:rPr>
          <w:rFonts w:eastAsia="宋体"/>
        </w:rPr>
        <w:t>6.40.2.1.1</w:t>
      </w:r>
      <w:r>
        <w:rPr>
          <w:rFonts w:eastAsia="宋体"/>
        </w:rPr>
        <w:tab/>
      </w:r>
      <w:r>
        <w:rPr>
          <w:rFonts w:eastAsia="宋体"/>
        </w:rPr>
        <w:t>Procedure of option 1</w:t>
      </w:r>
      <w:bookmarkEnd w:id="16"/>
    </w:p>
    <w:p>
      <w:pPr>
        <w:rPr>
          <w:rFonts w:eastAsia="宋体"/>
          <w:lang w:val="en-US" w:eastAsia="zh-CN"/>
        </w:rPr>
      </w:pPr>
      <w:r>
        <w:rPr>
          <w:lang w:eastAsia="zh-CN"/>
        </w:rPr>
        <w:t>The figure 6.</w:t>
      </w:r>
      <w:r>
        <w:rPr>
          <w:lang w:val="en-US" w:eastAsia="zh-CN"/>
        </w:rPr>
        <w:t>40</w:t>
      </w:r>
      <w:r>
        <w:rPr>
          <w:lang w:eastAsia="zh-CN"/>
        </w:rPr>
        <w:t>.2</w:t>
      </w:r>
      <w:r>
        <w:rPr>
          <w:lang w:val="en-US" w:eastAsia="zh-CN"/>
        </w:rPr>
        <w:t>.1.1</w:t>
      </w:r>
      <w:r>
        <w:rPr>
          <w:lang w:eastAsia="zh-CN"/>
        </w:rPr>
        <w:t>-1 depicts the procedures</w:t>
      </w:r>
      <w:r>
        <w:rPr>
          <w:lang w:val="en-US" w:eastAsia="zh-CN"/>
        </w:rPr>
        <w:t xml:space="preserve"> in which the UE includes satellite access information in REGISTER request and INVITE request.</w:t>
      </w:r>
    </w:p>
    <w:p>
      <w:pPr>
        <w:pStyle w:val="75"/>
        <w:rPr>
          <w:lang w:val="en-US" w:eastAsia="zh-CN"/>
        </w:rPr>
      </w:pPr>
      <w:r>
        <w:rPr>
          <w:rFonts w:eastAsia="宋体"/>
          <w:lang w:val="en-US" w:eastAsia="zh-CN"/>
        </w:rPr>
        <w:object>
          <v:shape id="_x0000_i1028" o:spt="75" type="#_x0000_t75" style="height:613.5pt;width:480pt;" o:ole="t" filled="f" o:preferrelative="t" stroked="f" coordsize="21600,21600">
            <v:path/>
            <v:fill on="f" focussize="0,0"/>
            <v:stroke on="f" joinstyle="miter"/>
            <v:imagedata r:id="rId10" o:title=""/>
            <o:lock v:ext="edit" aspectratio="f"/>
            <w10:wrap type="none"/>
            <w10:anchorlock/>
          </v:shape>
          <o:OLEObject Type="Embed" ProgID="Visio.Drawing.11" ShapeID="_x0000_i1028" DrawAspect="Content" ObjectID="_1468075726" r:id="rId9">
            <o:LockedField>false</o:LockedField>
          </o:OLEObject>
        </w:object>
      </w:r>
    </w:p>
    <w:p>
      <w:pPr>
        <w:pStyle w:val="77"/>
      </w:pPr>
      <w:r>
        <w:t>Figure 6.40.2.1.1-1: Procedure of option 1</w:t>
      </w:r>
    </w:p>
    <w:p>
      <w:pPr>
        <w:rPr>
          <w:rFonts w:eastAsia="Malgun Gothic"/>
        </w:rPr>
      </w:pPr>
      <w:r>
        <w:rPr>
          <w:rFonts w:eastAsia="Malgun Gothic"/>
        </w:rPr>
        <w:t>The procedure of option 1 is as follows:</w:t>
      </w:r>
    </w:p>
    <w:p>
      <w:pPr>
        <w:pStyle w:val="69"/>
      </w:pPr>
      <w:r>
        <w:t>1.</w:t>
      </w:r>
      <w:r>
        <w:tab/>
      </w:r>
      <w:r>
        <w:t>UE1 and UE2 has established PDU sessions for IMS. The SMF is on the ground and SMF has selected P-CSCF for their IMS registration. The PSA UPFs for both PDU sessions are on the ground. During the session, the SMF and PSA UPF are not changed.</w:t>
      </w:r>
    </w:p>
    <w:p>
      <w:pPr>
        <w:pStyle w:val="69"/>
      </w:pPr>
      <w:r>
        <w:t>2.</w:t>
      </w:r>
      <w:r>
        <w:tab/>
      </w:r>
      <w:r>
        <w:t>UE1 and UE2 registers to IMS network via P-CSCF including in the REGISTER request their satellite access information, e.g. satellite identification or satellite system information.</w:t>
      </w:r>
    </w:p>
    <w:p>
      <w:pPr>
        <w:pStyle w:val="69"/>
      </w:pPr>
      <w:r>
        <w:t>3.</w:t>
      </w:r>
      <w:r>
        <w:tab/>
      </w:r>
      <w:r>
        <w:t>P-CSCF1 and P-CSCF2 stores the satellite access information during this registration period accordingly.</w:t>
      </w:r>
    </w:p>
    <w:p>
      <w:pPr>
        <w:pStyle w:val="69"/>
      </w:pPr>
      <w:r>
        <w:t>4.</w:t>
      </w:r>
      <w:r>
        <w:tab/>
      </w:r>
      <w:r>
        <w:t>The UE1 initiates an IMS voice session with its SDP offer. The UE1 may also include its satellite access information if the information has changed after step 2.</w:t>
      </w:r>
    </w:p>
    <w:p>
      <w:pPr>
        <w:pStyle w:val="69"/>
      </w:pPr>
      <w:r>
        <w:t>5.</w:t>
      </w:r>
      <w:r>
        <w:tab/>
      </w:r>
      <w:r>
        <w:t>The P-CSCF1 stores the SDP offer from UE1 for possible further usage before continuing the normal session control and SDP negotiation. It may update the SDP offer to anchor the user plane to IMS-AGW1 for further handling of voice media, e.g. transcoding or NAT traverse.</w:t>
      </w:r>
    </w:p>
    <w:p>
      <w:pPr>
        <w:pStyle w:val="69"/>
      </w:pPr>
      <w:r>
        <w:t>6.</w:t>
      </w:r>
      <w:r>
        <w:tab/>
      </w:r>
      <w:r>
        <w:t>The P-CSCF1 sends INVITE request to terminating IMS network, in which the satellite access information of UE1 is included.</w:t>
      </w:r>
    </w:p>
    <w:p>
      <w:pPr>
        <w:pStyle w:val="69"/>
      </w:pPr>
      <w:r>
        <w:t>7.</w:t>
      </w:r>
      <w:r>
        <w:tab/>
      </w:r>
      <w:r>
        <w:t>When P-CSCF2 receives INVITE request, it stores the satellite access information of UE1 and continue the normal session control and SDP negotiation.</w:t>
      </w:r>
    </w:p>
    <w:p>
      <w:pPr>
        <w:pStyle w:val="69"/>
      </w:pPr>
      <w:r>
        <w:t>8-9.</w:t>
      </w:r>
      <w:r>
        <w:tab/>
      </w:r>
      <w:r>
        <w:t>The UE2 responses with its SDP answer in 18X response.</w:t>
      </w:r>
    </w:p>
    <w:p>
      <w:pPr>
        <w:pStyle w:val="69"/>
      </w:pPr>
      <w:r>
        <w:t>10.</w:t>
      </w:r>
      <w:r>
        <w:tab/>
      </w:r>
      <w:r>
        <w:t>The P-CSCF2 determines whether the user traffic is able to be offloaded based on the received SDP answer and the satellite access information of UE1 and UE2. If the UE1 and UE2 are connected to the same satellite or two satellites who belong to the same satellite system and the user plane does not need transcoding or NAT traverse, the P-CSCF decides to offload the user plane traffic from itself, i.e. the P-CSCF2 will not use IP address and port of IMS-AGW2 to anchor media plane transfer, instead it uses IP address and port of UE2 in SDP answer so that the media plane will be bypassed from the P-CSCF2.</w:t>
      </w:r>
    </w:p>
    <w:p>
      <w:pPr>
        <w:pStyle w:val="69"/>
      </w:pPr>
      <w:r>
        <w:t>11.</w:t>
      </w:r>
      <w:r>
        <w:tab/>
      </w:r>
      <w:r>
        <w:t>The P-CSCF2 uses the received UE2 SDP answer in the 18X response, which contains IP address and port of UE2 for media plane transfer.</w:t>
      </w:r>
    </w:p>
    <w:p>
      <w:pPr>
        <w:pStyle w:val="69"/>
      </w:pPr>
      <w:r>
        <w:t>12.</w:t>
      </w:r>
      <w:r>
        <w:tab/>
      </w:r>
      <w:r>
        <w:t>The P-CSCF2 also includes stored satellite access information of UE2 in the 18X response.</w:t>
      </w:r>
    </w:p>
    <w:p>
      <w:pPr>
        <w:pStyle w:val="69"/>
      </w:pPr>
      <w:r>
        <w:t>13.</w:t>
      </w:r>
      <w:r>
        <w:tab/>
      </w:r>
      <w:r>
        <w:t>When the P-CSCF1 receives the 18X response with satellite access information of UE2, it determines whether the user traffic is able to be offloaded with the same logic in step 10, i.e. the P-CSCF1 will not use IP address and port of IMS-AGW1 to anchor media plane transfer, instead it uses IP address and port of UE1 in another SDP offer so that the media plane will be bypassed from the P-CSCF1.</w:t>
      </w:r>
    </w:p>
    <w:p>
      <w:pPr>
        <w:pStyle w:val="69"/>
      </w:pPr>
      <w:r>
        <w:t>14.</w:t>
      </w:r>
      <w:r>
        <w:tab/>
      </w:r>
      <w:r>
        <w:t>The P-CSCF invokes Npcf_Policy Authorization_Create service operation to indicate PCF to insert ULCL/BP/local PSA UPF1 for IMS PDU session. UE1 IP address is included to correlate IMS PDU session. DNAI is generated based on satellite access information and is included for on-board UPF selection.</w:t>
      </w:r>
    </w:p>
    <w:p>
      <w:pPr>
        <w:pStyle w:val="69"/>
      </w:pPr>
      <w:r>
        <w:t>15.</w:t>
      </w:r>
      <w:r>
        <w:tab/>
      </w:r>
      <w:r>
        <w:t>The PCF invokes Npcf_SMPolicyControl_UpdateNotify to notify SMF to insert ULCL/BP/local PSA UPF for IMS PDU session. UE1 IP address and DNAI are included.</w:t>
      </w:r>
    </w:p>
    <w:p>
      <w:pPr>
        <w:pStyle w:val="69"/>
      </w:pPr>
      <w:r>
        <w:t>16.</w:t>
      </w:r>
      <w:r>
        <w:tab/>
      </w:r>
      <w:r>
        <w:t>The SMF inserts ULCL/BP/local PSA UPF for IMS PDU session as specified in clause 4.3.5.4 of TS 23.502 [3]. A UPF on-board is selected based on DNAI provided by P-CSCF.</w:t>
      </w:r>
    </w:p>
    <w:p>
      <w:pPr>
        <w:pStyle w:val="69"/>
      </w:pPr>
      <w:r>
        <w:t>17-18.</w:t>
      </w:r>
      <w:r>
        <w:tab/>
      </w:r>
      <w:r>
        <w:t>Responses are sent back to P-CSCF.</w:t>
      </w:r>
    </w:p>
    <w:p>
      <w:pPr>
        <w:pStyle w:val="69"/>
      </w:pPr>
      <w:r>
        <w:t>19.</w:t>
      </w:r>
      <w:r>
        <w:tab/>
      </w:r>
      <w:r>
        <w:t>The P-CSCF1sends UPDATE request using previously stored SDP offer from UE1 to re-negotiate the SDP for this IMS session to offload the user plane from IMS-AGW1. It includes an indication of P-CSCF/IMS-AGW offload to indicate the P-CSCF2 that the session will be offloaded.</w:t>
      </w:r>
    </w:p>
    <w:p>
      <w:pPr>
        <w:pStyle w:val="69"/>
      </w:pPr>
      <w:r>
        <w:t>20.</w:t>
      </w:r>
      <w:r>
        <w:tab/>
      </w:r>
      <w:r>
        <w:t>When the P-CSCF2 receives the UPDATE request with the indication of P-CSCF offload, it knows that P-CSCF offload is used for this session.</w:t>
      </w:r>
    </w:p>
    <w:p>
      <w:pPr>
        <w:pStyle w:val="69"/>
      </w:pPr>
      <w:r>
        <w:t>21-25.</w:t>
      </w:r>
      <w:r>
        <w:tab/>
      </w:r>
      <w:r>
        <w:t>Similar to steps 14-18, an on-board ULCL/BP/local PSA UPF2 for IMS PDU session is selected for UE2.</w:t>
      </w:r>
    </w:p>
    <w:p>
      <w:pPr>
        <w:pStyle w:val="69"/>
      </w:pPr>
      <w:r>
        <w:t>26.</w:t>
      </w:r>
      <w:r>
        <w:tab/>
      </w:r>
      <w:r>
        <w:t>The P-CSCF uses the received SDP offer, i.e. UE1 SDP offer, for SDP re-negotiation to UE2.</w:t>
      </w:r>
    </w:p>
    <w:p>
      <w:pPr>
        <w:pStyle w:val="69"/>
      </w:pPr>
      <w:r>
        <w:t>27.</w:t>
      </w:r>
      <w:r>
        <w:tab/>
      </w:r>
      <w:r>
        <w:t>The UE2 responses with its SDP answer in 200 OK response to UPDATE request.</w:t>
      </w:r>
    </w:p>
    <w:p>
      <w:pPr>
        <w:pStyle w:val="69"/>
      </w:pPr>
      <w:r>
        <w:t>28.</w:t>
      </w:r>
      <w:r>
        <w:tab/>
      </w:r>
      <w:r>
        <w:t>The 200 OK response is send to P-CSCF1.</w:t>
      </w:r>
    </w:p>
    <w:p>
      <w:pPr>
        <w:pStyle w:val="69"/>
      </w:pPr>
      <w:r>
        <w:t>29-30.</w:t>
      </w:r>
      <w:r>
        <w:tab/>
      </w:r>
      <w:r>
        <w:t>The P-CSCF1 includes received UE2 SDP answer in 18X response to UE1. After this step, UE1 and UE2 actually negotiate SDP directly so that the media plane will be transferred directly between two UEs.</w:t>
      </w:r>
    </w:p>
    <w:p>
      <w:pPr>
        <w:pStyle w:val="69"/>
        <w:rPr>
          <w:rFonts w:hint="default" w:eastAsiaTheme="minorEastAsia"/>
          <w:lang w:val="en-US" w:eastAsia="zh-CN"/>
        </w:rPr>
        <w:pPrChange w:id="84" w:author="Junle Liao - IPLOOK" w:date="2024-04-06T04:09:26Z">
          <w:pPr>
            <w:pStyle w:val="69"/>
          </w:pPr>
        </w:pPrChange>
      </w:pPr>
      <w:r>
        <w:t>31-32.</w:t>
      </w:r>
      <w:r>
        <w:tab/>
      </w:r>
      <w:r>
        <w:t>The UE2 is alerted and the IMS session is established. The user plane traffic is established between UE1 and UE2 via UPF1 and UPF2.</w:t>
      </w:r>
    </w:p>
    <w:p>
      <w:pPr>
        <w:pStyle w:val="85"/>
        <w:rPr>
          <w:del w:id="85" w:author="Junle Liao - IPLOOK" w:date="2024-04-06T04:09:19Z"/>
        </w:rPr>
      </w:pPr>
      <w:del w:id="86" w:author="Junle Liao - IPLOOK" w:date="2024-04-06T04:09:19Z">
        <w:r>
          <w:rPr/>
          <w:delText>Editor's note:</w:delText>
        </w:r>
      </w:del>
      <w:del w:id="87" w:author="Junle Liao - IPLOOK" w:date="2024-04-06T04:09:19Z">
        <w:r>
          <w:rPr/>
          <w:tab/>
        </w:r>
      </w:del>
      <w:del w:id="88" w:author="Junle Liao - IPLOOK" w:date="2024-04-06T04:09:19Z">
        <w:r>
          <w:rPr/>
          <w:delText>How the connection between onboard UPFs (ULCL/BP/local PSA UPF1 and ULCL/BP/local PSAUPF2) is established is FFS.</w:delText>
        </w:r>
      </w:del>
    </w:p>
    <w:p>
      <w:r>
        <w:t>The media traffic of the session is transported via on-board UPFs.</w:t>
      </w:r>
      <w:bookmarkStart w:id="17" w:name="_GoBack"/>
      <w:bookmarkEnd w:id="17"/>
    </w:p>
    <w:p>
      <w:pPr>
        <w:rPr>
          <w:del w:id="90" w:author="IPLOOK-Junle Liao" w:date="2024-04-01T17:45:36Z"/>
        </w:rPr>
        <w:pPrChange w:id="89" w:author="Junle Liao - IPLOOK" w:date="2024-04-06T01:14:47Z">
          <w:pPr>
            <w:pStyle w:val="85"/>
          </w:pPr>
        </w:pPrChange>
      </w:pPr>
      <w:del w:id="91" w:author="IPLOOK-Junle Liao" w:date="2024-04-01T17:45:36Z">
        <w:r>
          <w:rPr/>
          <w:delText>Editor's note:</w:delText>
        </w:r>
      </w:del>
      <w:del w:id="92" w:author="IPLOOK-Junle Liao" w:date="2024-04-01T17:45:36Z">
        <w:r>
          <w:rPr/>
          <w:tab/>
        </w:r>
      </w:del>
      <w:del w:id="93" w:author="IPLOOK-Junle Liao" w:date="2024-04-01T17:45:36Z">
        <w:r>
          <w:rPr/>
          <w:delText>The details of the access information is FFS.</w:delText>
        </w:r>
      </w:del>
    </w:p>
    <w:bookmarkEnd w:id="4"/>
    <w:bookmarkEnd w:id="5"/>
    <w:bookmarkEnd w:id="6"/>
    <w:bookmarkEnd w:id="7"/>
    <w:bookmarkEnd w:id="8"/>
    <w:bookmarkEnd w:id="10"/>
    <w:p>
      <w:pPr>
        <w:pBdr>
          <w:top w:val="single" w:color="auto" w:sz="4" w:space="1"/>
          <w:left w:val="single" w:color="auto" w:sz="4" w:space="4"/>
          <w:bottom w:val="single" w:color="auto" w:sz="4" w:space="1"/>
          <w:right w:val="single" w:color="auto" w:sz="4" w:space="4"/>
        </w:pBdr>
        <w:jc w:val="center"/>
        <w:rPr>
          <w:bCs/>
          <w:color w:val="C00000"/>
          <w:sz w:val="36"/>
          <w:szCs w:val="36"/>
        </w:rPr>
      </w:pPr>
      <w:r>
        <w:rPr>
          <w:color w:val="C00000"/>
          <w:sz w:val="36"/>
          <w:szCs w:val="36"/>
        </w:rPr>
        <w:t>End of Changes</w:t>
      </w:r>
    </w:p>
    <w:p>
      <w:pPr>
        <w:spacing w:before="120" w:after="120"/>
      </w:pPr>
    </w:p>
    <w:sectPr>
      <w:footerReference r:id="rId5" w:type="default"/>
      <w:headerReference r:id="rId4"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AFF" w:usb1="C000605B" w:usb2="00000029" w:usb3="00000000" w:csb0="200101FF" w:csb1="20280000"/>
  </w:font>
  <w:font w:name="MS Mincho">
    <w:altName w:val="Hiragino Sans"/>
    <w:panose1 w:val="02020609040205080304"/>
    <w:charset w:val="80"/>
    <w:family w:val="modern"/>
    <w:pitch w:val="default"/>
    <w:sig w:usb0="00000000" w:usb1="00000000" w:usb2="08000012" w:usb3="00000000" w:csb0="0002009F" w:csb1="00000000"/>
  </w:font>
  <w:font w:name="Yu Mincho">
    <w:altName w:val="Hiragino Sans"/>
    <w:panose1 w:val="00000000000000000000"/>
    <w:charset w:val="80"/>
    <w:family w:val="roman"/>
    <w:pitch w:val="default"/>
    <w:sig w:usb0="00000000" w:usb1="00000000" w:usb2="00000012" w:usb3="00000000" w:csb0="0002009F" w:csb1="00000000"/>
  </w:font>
  <w:font w:name="汉仪书宋二KW">
    <w:panose1 w:val="00020600040101010101"/>
    <w:charset w:val="86"/>
    <w:family w:val="auto"/>
    <w:pitch w:val="default"/>
    <w:sig w:usb0="A00002BF" w:usb1="18EF7CFA" w:usb2="00000016" w:usb3="00000000" w:csb0="00040000" w:csb1="00000000"/>
  </w:font>
  <w:font w:name="PingFang SC">
    <w:panose1 w:val="020B0400000000000000"/>
    <w:charset w:val="86"/>
    <w:family w:val="auto"/>
    <w:pitch w:val="default"/>
    <w:sig w:usb0="A00002FF" w:usb1="7ACFFDFB" w:usb2="00000017" w:usb3="00000000" w:csb0="00040001"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Malgun Gothic">
    <w:altName w:val="Apple SD Gothic Neo"/>
    <w:panose1 w:val="020B0503020000020004"/>
    <w:charset w:val="81"/>
    <w:family w:val="swiss"/>
    <w:pitch w:val="default"/>
    <w:sig w:usb0="00000000" w:usb1="00000000" w:usb2="00000012" w:usb3="00000000" w:csb0="0008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Hiragino Sans">
    <w:panose1 w:val="020B0300000000000000"/>
    <w:charset w:val="80"/>
    <w:family w:val="auto"/>
    <w:pitch w:val="default"/>
    <w:sig w:usb0="E00002FF" w:usb1="7AE7FFFF" w:usb2="00000012" w:usb3="00000000" w:csb0="0002000D" w:csb1="00000000"/>
  </w:font>
  <w:font w:name="Apple SD Gothic Neo">
    <w:panose1 w:val="02000300000000000000"/>
    <w:charset w:val="81"/>
    <w:family w:val="auto"/>
    <w:pitch w:val="default"/>
    <w:sig w:usb0="00000203" w:usb1="21D12C10" w:usb2="00000010" w:usb3="00000000" w:csb0="0028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A3766C"/>
    <w:multiLevelType w:val="singleLevel"/>
    <w:tmpl w:val="49A3766C"/>
    <w:lvl w:ilvl="0" w:tentative="0">
      <w:start w:val="1"/>
      <w:numFmt w:val="decimal"/>
      <w:suff w:val="space"/>
      <w:lvlText w:val="%1."/>
      <w:lvlJc w:val="left"/>
    </w:lvl>
  </w:abstractNum>
  <w:abstractNum w:abstractNumId="1">
    <w:nsid w:val="77C764B2"/>
    <w:multiLevelType w:val="multilevel"/>
    <w:tmpl w:val="77C764B2"/>
    <w:lvl w:ilvl="0" w:tentative="0">
      <w:start w:val="1"/>
      <w:numFmt w:val="decimal"/>
      <w:pStyle w:val="97"/>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PLOOK-Junle Liao">
    <w15:presenceInfo w15:providerId="None" w15:userId="IPLOOK-Junle Liao"/>
  </w15:person>
  <w15:person w15:author="Junle Liao - IPLOOK">
    <w15:presenceInfo w15:providerId="WPS Office" w15:userId="10031297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Q3NjQxYmZmN2ZkODIxYWNiNTEzMzQyMTZmNzQ1MmMifQ=="/>
  </w:docVars>
  <w:rsids>
    <w:rsidRoot w:val="00EE3B2E"/>
    <w:rsid w:val="000005A6"/>
    <w:rsid w:val="0000060B"/>
    <w:rsid w:val="00000AD9"/>
    <w:rsid w:val="00000F5B"/>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502"/>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430"/>
    <w:rsid w:val="00074567"/>
    <w:rsid w:val="00075FE4"/>
    <w:rsid w:val="00076220"/>
    <w:rsid w:val="00076D38"/>
    <w:rsid w:val="00077997"/>
    <w:rsid w:val="00081002"/>
    <w:rsid w:val="000831EB"/>
    <w:rsid w:val="00084619"/>
    <w:rsid w:val="00087090"/>
    <w:rsid w:val="0008744D"/>
    <w:rsid w:val="000903F3"/>
    <w:rsid w:val="000906BB"/>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EF9"/>
    <w:rsid w:val="000F55CD"/>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AE"/>
    <w:rsid w:val="00122059"/>
    <w:rsid w:val="00122E67"/>
    <w:rsid w:val="0012312A"/>
    <w:rsid w:val="001238D4"/>
    <w:rsid w:val="00123B25"/>
    <w:rsid w:val="001245E5"/>
    <w:rsid w:val="0012485E"/>
    <w:rsid w:val="001252F1"/>
    <w:rsid w:val="00125727"/>
    <w:rsid w:val="00125DDA"/>
    <w:rsid w:val="00130184"/>
    <w:rsid w:val="00130406"/>
    <w:rsid w:val="00130600"/>
    <w:rsid w:val="00132AEB"/>
    <w:rsid w:val="001336A8"/>
    <w:rsid w:val="001342AF"/>
    <w:rsid w:val="00134B1E"/>
    <w:rsid w:val="00135104"/>
    <w:rsid w:val="00136134"/>
    <w:rsid w:val="00136449"/>
    <w:rsid w:val="00136494"/>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2D4D"/>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8AB"/>
    <w:rsid w:val="00175A08"/>
    <w:rsid w:val="00175E6D"/>
    <w:rsid w:val="001761FE"/>
    <w:rsid w:val="00177DE5"/>
    <w:rsid w:val="00181D27"/>
    <w:rsid w:val="0018220B"/>
    <w:rsid w:val="00183544"/>
    <w:rsid w:val="001843E5"/>
    <w:rsid w:val="001845B1"/>
    <w:rsid w:val="00185D28"/>
    <w:rsid w:val="001879D0"/>
    <w:rsid w:val="0019028E"/>
    <w:rsid w:val="00193416"/>
    <w:rsid w:val="00193567"/>
    <w:rsid w:val="00196CAD"/>
    <w:rsid w:val="001A3A97"/>
    <w:rsid w:val="001A512A"/>
    <w:rsid w:val="001A5172"/>
    <w:rsid w:val="001A53DF"/>
    <w:rsid w:val="001A56CD"/>
    <w:rsid w:val="001A5A7A"/>
    <w:rsid w:val="001A620B"/>
    <w:rsid w:val="001A62D4"/>
    <w:rsid w:val="001A7905"/>
    <w:rsid w:val="001B0F55"/>
    <w:rsid w:val="001B22B5"/>
    <w:rsid w:val="001B2673"/>
    <w:rsid w:val="001B289A"/>
    <w:rsid w:val="001B476A"/>
    <w:rsid w:val="001B6E30"/>
    <w:rsid w:val="001C22D4"/>
    <w:rsid w:val="001C2D55"/>
    <w:rsid w:val="001C318C"/>
    <w:rsid w:val="001C4E24"/>
    <w:rsid w:val="001C57A2"/>
    <w:rsid w:val="001C64B2"/>
    <w:rsid w:val="001C681B"/>
    <w:rsid w:val="001D0CAC"/>
    <w:rsid w:val="001D242E"/>
    <w:rsid w:val="001D26EA"/>
    <w:rsid w:val="001D2833"/>
    <w:rsid w:val="001D2983"/>
    <w:rsid w:val="001D3041"/>
    <w:rsid w:val="001D3294"/>
    <w:rsid w:val="001D342D"/>
    <w:rsid w:val="001D3526"/>
    <w:rsid w:val="001D354E"/>
    <w:rsid w:val="001D3CDD"/>
    <w:rsid w:val="001D3DB8"/>
    <w:rsid w:val="001D5279"/>
    <w:rsid w:val="001D667A"/>
    <w:rsid w:val="001D68C2"/>
    <w:rsid w:val="001E0B9E"/>
    <w:rsid w:val="001E0D23"/>
    <w:rsid w:val="001E11E4"/>
    <w:rsid w:val="001E15E4"/>
    <w:rsid w:val="001E39F7"/>
    <w:rsid w:val="001E4EA0"/>
    <w:rsid w:val="001E5077"/>
    <w:rsid w:val="001E6079"/>
    <w:rsid w:val="001E6167"/>
    <w:rsid w:val="001E6F38"/>
    <w:rsid w:val="001F0649"/>
    <w:rsid w:val="001F0B49"/>
    <w:rsid w:val="001F0EA4"/>
    <w:rsid w:val="001F2981"/>
    <w:rsid w:val="001F32D8"/>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00AF"/>
    <w:rsid w:val="002116AE"/>
    <w:rsid w:val="0021183B"/>
    <w:rsid w:val="002148D3"/>
    <w:rsid w:val="00217F2E"/>
    <w:rsid w:val="0022001C"/>
    <w:rsid w:val="002207E7"/>
    <w:rsid w:val="0022296B"/>
    <w:rsid w:val="00222B11"/>
    <w:rsid w:val="002236E7"/>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095"/>
    <w:rsid w:val="002360C4"/>
    <w:rsid w:val="00237038"/>
    <w:rsid w:val="002375BE"/>
    <w:rsid w:val="00240C6A"/>
    <w:rsid w:val="00241E75"/>
    <w:rsid w:val="00242BC9"/>
    <w:rsid w:val="002436E8"/>
    <w:rsid w:val="00243F6E"/>
    <w:rsid w:val="002445B3"/>
    <w:rsid w:val="0024482C"/>
    <w:rsid w:val="002459F8"/>
    <w:rsid w:val="00245A94"/>
    <w:rsid w:val="00245B37"/>
    <w:rsid w:val="00245DDB"/>
    <w:rsid w:val="0024603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FB8"/>
    <w:rsid w:val="002641FA"/>
    <w:rsid w:val="00266CBA"/>
    <w:rsid w:val="00267626"/>
    <w:rsid w:val="00274899"/>
    <w:rsid w:val="002749EB"/>
    <w:rsid w:val="0027502D"/>
    <w:rsid w:val="002752BB"/>
    <w:rsid w:val="0027566B"/>
    <w:rsid w:val="00275D55"/>
    <w:rsid w:val="00276069"/>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45F"/>
    <w:rsid w:val="002A67C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57BB"/>
    <w:rsid w:val="002D68E3"/>
    <w:rsid w:val="002D6BA4"/>
    <w:rsid w:val="002D7AE0"/>
    <w:rsid w:val="002E0571"/>
    <w:rsid w:val="002E05D5"/>
    <w:rsid w:val="002E0BD7"/>
    <w:rsid w:val="002E3098"/>
    <w:rsid w:val="002E34F4"/>
    <w:rsid w:val="002E35C1"/>
    <w:rsid w:val="002E5040"/>
    <w:rsid w:val="002E53D8"/>
    <w:rsid w:val="002E70BE"/>
    <w:rsid w:val="002E7DBF"/>
    <w:rsid w:val="002F11CE"/>
    <w:rsid w:val="002F1E12"/>
    <w:rsid w:val="002F348C"/>
    <w:rsid w:val="002F476F"/>
    <w:rsid w:val="002F4B4B"/>
    <w:rsid w:val="002F53F2"/>
    <w:rsid w:val="002F62E6"/>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2DD"/>
    <w:rsid w:val="00320630"/>
    <w:rsid w:val="003222A3"/>
    <w:rsid w:val="003246AE"/>
    <w:rsid w:val="003264D8"/>
    <w:rsid w:val="0032668E"/>
    <w:rsid w:val="00326B7E"/>
    <w:rsid w:val="00327D03"/>
    <w:rsid w:val="00327DEB"/>
    <w:rsid w:val="00330386"/>
    <w:rsid w:val="0033091E"/>
    <w:rsid w:val="003310DD"/>
    <w:rsid w:val="003316CC"/>
    <w:rsid w:val="003316FB"/>
    <w:rsid w:val="00333BC0"/>
    <w:rsid w:val="0033431A"/>
    <w:rsid w:val="00334858"/>
    <w:rsid w:val="00334A47"/>
    <w:rsid w:val="00335468"/>
    <w:rsid w:val="00335471"/>
    <w:rsid w:val="00335639"/>
    <w:rsid w:val="0033583A"/>
    <w:rsid w:val="003363CC"/>
    <w:rsid w:val="0034014B"/>
    <w:rsid w:val="00341F9C"/>
    <w:rsid w:val="00343FD0"/>
    <w:rsid w:val="003442E5"/>
    <w:rsid w:val="00344599"/>
    <w:rsid w:val="00346605"/>
    <w:rsid w:val="00350709"/>
    <w:rsid w:val="00350EDE"/>
    <w:rsid w:val="00350F92"/>
    <w:rsid w:val="00351931"/>
    <w:rsid w:val="0035206C"/>
    <w:rsid w:val="0035330F"/>
    <w:rsid w:val="00353FE1"/>
    <w:rsid w:val="003575B2"/>
    <w:rsid w:val="00360EE3"/>
    <w:rsid w:val="003615EC"/>
    <w:rsid w:val="00362554"/>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2DE1"/>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6AB"/>
    <w:rsid w:val="003E6BE7"/>
    <w:rsid w:val="003E6D49"/>
    <w:rsid w:val="003F004E"/>
    <w:rsid w:val="003F01AD"/>
    <w:rsid w:val="003F1F82"/>
    <w:rsid w:val="003F3F6E"/>
    <w:rsid w:val="003F67CE"/>
    <w:rsid w:val="00401F16"/>
    <w:rsid w:val="0040245B"/>
    <w:rsid w:val="00402628"/>
    <w:rsid w:val="004030AF"/>
    <w:rsid w:val="0040425C"/>
    <w:rsid w:val="00410F22"/>
    <w:rsid w:val="0041169A"/>
    <w:rsid w:val="00412392"/>
    <w:rsid w:val="00413367"/>
    <w:rsid w:val="00413965"/>
    <w:rsid w:val="00413FB5"/>
    <w:rsid w:val="004148F3"/>
    <w:rsid w:val="00415A82"/>
    <w:rsid w:val="00416D6F"/>
    <w:rsid w:val="00420457"/>
    <w:rsid w:val="004204D9"/>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3968"/>
    <w:rsid w:val="00464A63"/>
    <w:rsid w:val="004650D5"/>
    <w:rsid w:val="00465D0B"/>
    <w:rsid w:val="00466128"/>
    <w:rsid w:val="004678BE"/>
    <w:rsid w:val="00471154"/>
    <w:rsid w:val="00471B6A"/>
    <w:rsid w:val="00472BC0"/>
    <w:rsid w:val="004754FF"/>
    <w:rsid w:val="00475714"/>
    <w:rsid w:val="00475C24"/>
    <w:rsid w:val="00476F88"/>
    <w:rsid w:val="00477ED3"/>
    <w:rsid w:val="0048026F"/>
    <w:rsid w:val="0048143B"/>
    <w:rsid w:val="0048153F"/>
    <w:rsid w:val="0048181D"/>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66"/>
    <w:rsid w:val="004A29ED"/>
    <w:rsid w:val="004A3DB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00A"/>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3A6"/>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A89"/>
    <w:rsid w:val="00543C0E"/>
    <w:rsid w:val="0054461F"/>
    <w:rsid w:val="00546161"/>
    <w:rsid w:val="00547D69"/>
    <w:rsid w:val="00550081"/>
    <w:rsid w:val="005530DA"/>
    <w:rsid w:val="00553D36"/>
    <w:rsid w:val="00553ECA"/>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15B"/>
    <w:rsid w:val="005863F5"/>
    <w:rsid w:val="00587A56"/>
    <w:rsid w:val="00590113"/>
    <w:rsid w:val="00590BF8"/>
    <w:rsid w:val="00591262"/>
    <w:rsid w:val="00591876"/>
    <w:rsid w:val="00591947"/>
    <w:rsid w:val="00591D2E"/>
    <w:rsid w:val="005924B8"/>
    <w:rsid w:val="005926EA"/>
    <w:rsid w:val="00593E3C"/>
    <w:rsid w:val="00595CC5"/>
    <w:rsid w:val="00595D5F"/>
    <w:rsid w:val="00596BEF"/>
    <w:rsid w:val="00597895"/>
    <w:rsid w:val="00597AAA"/>
    <w:rsid w:val="005A0FBC"/>
    <w:rsid w:val="005A14B4"/>
    <w:rsid w:val="005A1F74"/>
    <w:rsid w:val="005A2629"/>
    <w:rsid w:val="005A2E83"/>
    <w:rsid w:val="005A4508"/>
    <w:rsid w:val="005A5780"/>
    <w:rsid w:val="005A584E"/>
    <w:rsid w:val="005A58B3"/>
    <w:rsid w:val="005A64CD"/>
    <w:rsid w:val="005B0323"/>
    <w:rsid w:val="005B05AE"/>
    <w:rsid w:val="005B3474"/>
    <w:rsid w:val="005B42E0"/>
    <w:rsid w:val="005B43F2"/>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3CE"/>
    <w:rsid w:val="005E34A8"/>
    <w:rsid w:val="005E450D"/>
    <w:rsid w:val="005E456C"/>
    <w:rsid w:val="005E4F41"/>
    <w:rsid w:val="005E4F89"/>
    <w:rsid w:val="005E6CBE"/>
    <w:rsid w:val="005E706D"/>
    <w:rsid w:val="005E7DED"/>
    <w:rsid w:val="005F1C0E"/>
    <w:rsid w:val="005F2146"/>
    <w:rsid w:val="005F2F9E"/>
    <w:rsid w:val="005F31F6"/>
    <w:rsid w:val="005F40D0"/>
    <w:rsid w:val="005F417A"/>
    <w:rsid w:val="005F6C6C"/>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248D"/>
    <w:rsid w:val="00625D87"/>
    <w:rsid w:val="00626B20"/>
    <w:rsid w:val="00626FA4"/>
    <w:rsid w:val="006306D7"/>
    <w:rsid w:val="00630C4C"/>
    <w:rsid w:val="00632557"/>
    <w:rsid w:val="00635769"/>
    <w:rsid w:val="00637872"/>
    <w:rsid w:val="00641A67"/>
    <w:rsid w:val="00644D4F"/>
    <w:rsid w:val="00644D5B"/>
    <w:rsid w:val="00644E04"/>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2E5E"/>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121A"/>
    <w:rsid w:val="00694714"/>
    <w:rsid w:val="00696DA3"/>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4C65"/>
    <w:rsid w:val="006B577B"/>
    <w:rsid w:val="006B6BD0"/>
    <w:rsid w:val="006B7B5C"/>
    <w:rsid w:val="006C033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E42"/>
    <w:rsid w:val="006E3581"/>
    <w:rsid w:val="006E375A"/>
    <w:rsid w:val="006E4A50"/>
    <w:rsid w:val="006E4EE0"/>
    <w:rsid w:val="006E55FE"/>
    <w:rsid w:val="006E7886"/>
    <w:rsid w:val="006E7E05"/>
    <w:rsid w:val="006F10FE"/>
    <w:rsid w:val="006F13BF"/>
    <w:rsid w:val="006F1855"/>
    <w:rsid w:val="006F2307"/>
    <w:rsid w:val="006F245E"/>
    <w:rsid w:val="006F2959"/>
    <w:rsid w:val="006F2C90"/>
    <w:rsid w:val="006F35EB"/>
    <w:rsid w:val="006F4554"/>
    <w:rsid w:val="006F4584"/>
    <w:rsid w:val="006F4D99"/>
    <w:rsid w:val="006F555A"/>
    <w:rsid w:val="006F7A51"/>
    <w:rsid w:val="007019FB"/>
    <w:rsid w:val="007021E7"/>
    <w:rsid w:val="00702202"/>
    <w:rsid w:val="00702821"/>
    <w:rsid w:val="00704EF6"/>
    <w:rsid w:val="00706371"/>
    <w:rsid w:val="007065A3"/>
    <w:rsid w:val="00706833"/>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3E6E"/>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60"/>
    <w:rsid w:val="0077431E"/>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A08FB"/>
    <w:rsid w:val="007A0984"/>
    <w:rsid w:val="007A2150"/>
    <w:rsid w:val="007A3699"/>
    <w:rsid w:val="007A39F9"/>
    <w:rsid w:val="007A3CFB"/>
    <w:rsid w:val="007A6275"/>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C7468"/>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273B"/>
    <w:rsid w:val="007F3753"/>
    <w:rsid w:val="007F5E45"/>
    <w:rsid w:val="007F6238"/>
    <w:rsid w:val="007F695B"/>
    <w:rsid w:val="00801958"/>
    <w:rsid w:val="008027F5"/>
    <w:rsid w:val="00802CB7"/>
    <w:rsid w:val="00804621"/>
    <w:rsid w:val="00805E8A"/>
    <w:rsid w:val="008060A8"/>
    <w:rsid w:val="0081096E"/>
    <w:rsid w:val="0081231A"/>
    <w:rsid w:val="00814721"/>
    <w:rsid w:val="00817AA6"/>
    <w:rsid w:val="00817B18"/>
    <w:rsid w:val="00820D88"/>
    <w:rsid w:val="00820EA3"/>
    <w:rsid w:val="008221B7"/>
    <w:rsid w:val="008240D6"/>
    <w:rsid w:val="00826BE2"/>
    <w:rsid w:val="008273A9"/>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FA"/>
    <w:rsid w:val="00873DD0"/>
    <w:rsid w:val="00874517"/>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2AA9"/>
    <w:rsid w:val="008A319B"/>
    <w:rsid w:val="008A3AE3"/>
    <w:rsid w:val="008A4073"/>
    <w:rsid w:val="008A41FC"/>
    <w:rsid w:val="008A505B"/>
    <w:rsid w:val="008B04D5"/>
    <w:rsid w:val="008B0692"/>
    <w:rsid w:val="008B3A8E"/>
    <w:rsid w:val="008B3D87"/>
    <w:rsid w:val="008B497A"/>
    <w:rsid w:val="008B4A6D"/>
    <w:rsid w:val="008B4F02"/>
    <w:rsid w:val="008B56D5"/>
    <w:rsid w:val="008B5C01"/>
    <w:rsid w:val="008B6BA6"/>
    <w:rsid w:val="008B79D4"/>
    <w:rsid w:val="008B7A85"/>
    <w:rsid w:val="008C00DD"/>
    <w:rsid w:val="008C33BC"/>
    <w:rsid w:val="008C35B9"/>
    <w:rsid w:val="008C552D"/>
    <w:rsid w:val="008C5A61"/>
    <w:rsid w:val="008C6577"/>
    <w:rsid w:val="008C69FA"/>
    <w:rsid w:val="008C6FEF"/>
    <w:rsid w:val="008C7A12"/>
    <w:rsid w:val="008D1482"/>
    <w:rsid w:val="008D4339"/>
    <w:rsid w:val="008D433F"/>
    <w:rsid w:val="008D516D"/>
    <w:rsid w:val="008D51B9"/>
    <w:rsid w:val="008D53EE"/>
    <w:rsid w:val="008D5508"/>
    <w:rsid w:val="008D5B80"/>
    <w:rsid w:val="008D6223"/>
    <w:rsid w:val="008D622A"/>
    <w:rsid w:val="008D6722"/>
    <w:rsid w:val="008D6B3C"/>
    <w:rsid w:val="008D6E86"/>
    <w:rsid w:val="008D7E27"/>
    <w:rsid w:val="008E0503"/>
    <w:rsid w:val="008E1034"/>
    <w:rsid w:val="008E113E"/>
    <w:rsid w:val="008E153F"/>
    <w:rsid w:val="008E1B99"/>
    <w:rsid w:val="008E2448"/>
    <w:rsid w:val="008E3A59"/>
    <w:rsid w:val="008E3C73"/>
    <w:rsid w:val="008E5A49"/>
    <w:rsid w:val="008E69E6"/>
    <w:rsid w:val="008E6F44"/>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F6C"/>
    <w:rsid w:val="0091066B"/>
    <w:rsid w:val="00910678"/>
    <w:rsid w:val="00912914"/>
    <w:rsid w:val="00913FC4"/>
    <w:rsid w:val="0091413D"/>
    <w:rsid w:val="009154B7"/>
    <w:rsid w:val="00915AB6"/>
    <w:rsid w:val="00915BB4"/>
    <w:rsid w:val="00916F4A"/>
    <w:rsid w:val="009177AD"/>
    <w:rsid w:val="00917911"/>
    <w:rsid w:val="00917DD0"/>
    <w:rsid w:val="00920860"/>
    <w:rsid w:val="00921E4C"/>
    <w:rsid w:val="0092460B"/>
    <w:rsid w:val="0092463F"/>
    <w:rsid w:val="00925075"/>
    <w:rsid w:val="0092557E"/>
    <w:rsid w:val="0092643F"/>
    <w:rsid w:val="00926814"/>
    <w:rsid w:val="00931B6F"/>
    <w:rsid w:val="009327BB"/>
    <w:rsid w:val="00934BDC"/>
    <w:rsid w:val="00935E4C"/>
    <w:rsid w:val="0093663A"/>
    <w:rsid w:val="009366EF"/>
    <w:rsid w:val="00937C03"/>
    <w:rsid w:val="009409B3"/>
    <w:rsid w:val="009410D2"/>
    <w:rsid w:val="0094218C"/>
    <w:rsid w:val="009424C1"/>
    <w:rsid w:val="00943096"/>
    <w:rsid w:val="00944C2A"/>
    <w:rsid w:val="0094531F"/>
    <w:rsid w:val="00946F33"/>
    <w:rsid w:val="00947B8B"/>
    <w:rsid w:val="00950B3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3E7B"/>
    <w:rsid w:val="00965C27"/>
    <w:rsid w:val="00966698"/>
    <w:rsid w:val="00970B0F"/>
    <w:rsid w:val="00971368"/>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A7640"/>
    <w:rsid w:val="009B287A"/>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288F"/>
    <w:rsid w:val="009D3ED0"/>
    <w:rsid w:val="009D6493"/>
    <w:rsid w:val="009D6D65"/>
    <w:rsid w:val="009D6D6E"/>
    <w:rsid w:val="009D6E2B"/>
    <w:rsid w:val="009D7E69"/>
    <w:rsid w:val="009E074E"/>
    <w:rsid w:val="009E1ABD"/>
    <w:rsid w:val="009E263F"/>
    <w:rsid w:val="009E3D43"/>
    <w:rsid w:val="009E49AA"/>
    <w:rsid w:val="009E4AEC"/>
    <w:rsid w:val="009E563C"/>
    <w:rsid w:val="009E5EF3"/>
    <w:rsid w:val="009E6C7D"/>
    <w:rsid w:val="009E72E5"/>
    <w:rsid w:val="009F02E4"/>
    <w:rsid w:val="009F0979"/>
    <w:rsid w:val="009F3963"/>
    <w:rsid w:val="009F4313"/>
    <w:rsid w:val="009F575B"/>
    <w:rsid w:val="009F601D"/>
    <w:rsid w:val="009F6035"/>
    <w:rsid w:val="009F7C1D"/>
    <w:rsid w:val="00A018F3"/>
    <w:rsid w:val="00A019CF"/>
    <w:rsid w:val="00A0358B"/>
    <w:rsid w:val="00A03F57"/>
    <w:rsid w:val="00A0505E"/>
    <w:rsid w:val="00A1072B"/>
    <w:rsid w:val="00A122C0"/>
    <w:rsid w:val="00A131BE"/>
    <w:rsid w:val="00A1645B"/>
    <w:rsid w:val="00A16813"/>
    <w:rsid w:val="00A175F9"/>
    <w:rsid w:val="00A2018E"/>
    <w:rsid w:val="00A20A5C"/>
    <w:rsid w:val="00A22C38"/>
    <w:rsid w:val="00A23F20"/>
    <w:rsid w:val="00A24F46"/>
    <w:rsid w:val="00A25284"/>
    <w:rsid w:val="00A269C8"/>
    <w:rsid w:val="00A26BB0"/>
    <w:rsid w:val="00A26C05"/>
    <w:rsid w:val="00A26C9B"/>
    <w:rsid w:val="00A30191"/>
    <w:rsid w:val="00A32155"/>
    <w:rsid w:val="00A326A3"/>
    <w:rsid w:val="00A32C2C"/>
    <w:rsid w:val="00A3332F"/>
    <w:rsid w:val="00A35569"/>
    <w:rsid w:val="00A363A6"/>
    <w:rsid w:val="00A36495"/>
    <w:rsid w:val="00A41D5A"/>
    <w:rsid w:val="00A439BC"/>
    <w:rsid w:val="00A4495D"/>
    <w:rsid w:val="00A459AA"/>
    <w:rsid w:val="00A45C05"/>
    <w:rsid w:val="00A45D37"/>
    <w:rsid w:val="00A476D6"/>
    <w:rsid w:val="00A47972"/>
    <w:rsid w:val="00A50C2C"/>
    <w:rsid w:val="00A50E83"/>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68A3"/>
    <w:rsid w:val="00A67909"/>
    <w:rsid w:val="00A70135"/>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ACE"/>
    <w:rsid w:val="00A92EAE"/>
    <w:rsid w:val="00A93D75"/>
    <w:rsid w:val="00A94885"/>
    <w:rsid w:val="00A948BA"/>
    <w:rsid w:val="00A9504F"/>
    <w:rsid w:val="00A95BA3"/>
    <w:rsid w:val="00A96031"/>
    <w:rsid w:val="00A979F0"/>
    <w:rsid w:val="00AA1283"/>
    <w:rsid w:val="00AA2EF2"/>
    <w:rsid w:val="00AA51AB"/>
    <w:rsid w:val="00AA634A"/>
    <w:rsid w:val="00AA71B9"/>
    <w:rsid w:val="00AB1657"/>
    <w:rsid w:val="00AB1ED0"/>
    <w:rsid w:val="00AB2275"/>
    <w:rsid w:val="00AB2284"/>
    <w:rsid w:val="00AB2324"/>
    <w:rsid w:val="00AB260F"/>
    <w:rsid w:val="00AB2B74"/>
    <w:rsid w:val="00AB2FA0"/>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6ED"/>
    <w:rsid w:val="00AD68A4"/>
    <w:rsid w:val="00AD6A78"/>
    <w:rsid w:val="00AD6AEB"/>
    <w:rsid w:val="00AD74C2"/>
    <w:rsid w:val="00AE1389"/>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5A2C"/>
    <w:rsid w:val="00AF743E"/>
    <w:rsid w:val="00AF7832"/>
    <w:rsid w:val="00B013FA"/>
    <w:rsid w:val="00B0178E"/>
    <w:rsid w:val="00B02984"/>
    <w:rsid w:val="00B02AA5"/>
    <w:rsid w:val="00B036F3"/>
    <w:rsid w:val="00B04A2C"/>
    <w:rsid w:val="00B04B13"/>
    <w:rsid w:val="00B04FD3"/>
    <w:rsid w:val="00B0620A"/>
    <w:rsid w:val="00B06DA9"/>
    <w:rsid w:val="00B07295"/>
    <w:rsid w:val="00B10B6E"/>
    <w:rsid w:val="00B11619"/>
    <w:rsid w:val="00B1269E"/>
    <w:rsid w:val="00B1358F"/>
    <w:rsid w:val="00B13836"/>
    <w:rsid w:val="00B13AAB"/>
    <w:rsid w:val="00B13D30"/>
    <w:rsid w:val="00B146F7"/>
    <w:rsid w:val="00B14A74"/>
    <w:rsid w:val="00B15FDA"/>
    <w:rsid w:val="00B165AF"/>
    <w:rsid w:val="00B16D95"/>
    <w:rsid w:val="00B174A6"/>
    <w:rsid w:val="00B21421"/>
    <w:rsid w:val="00B2230B"/>
    <w:rsid w:val="00B2250C"/>
    <w:rsid w:val="00B250A3"/>
    <w:rsid w:val="00B26567"/>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9E1"/>
    <w:rsid w:val="00B5417A"/>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B65"/>
    <w:rsid w:val="00B85D9B"/>
    <w:rsid w:val="00B86893"/>
    <w:rsid w:val="00B9075A"/>
    <w:rsid w:val="00B90AA8"/>
    <w:rsid w:val="00B9302E"/>
    <w:rsid w:val="00B953D4"/>
    <w:rsid w:val="00B95825"/>
    <w:rsid w:val="00B97033"/>
    <w:rsid w:val="00B97343"/>
    <w:rsid w:val="00B97419"/>
    <w:rsid w:val="00B97D94"/>
    <w:rsid w:val="00BA034F"/>
    <w:rsid w:val="00BA0801"/>
    <w:rsid w:val="00BA117E"/>
    <w:rsid w:val="00BA2BC9"/>
    <w:rsid w:val="00BA4DE8"/>
    <w:rsid w:val="00BA5C52"/>
    <w:rsid w:val="00BA6795"/>
    <w:rsid w:val="00BA6803"/>
    <w:rsid w:val="00BA7B10"/>
    <w:rsid w:val="00BB0ADA"/>
    <w:rsid w:val="00BB0E28"/>
    <w:rsid w:val="00BB22F8"/>
    <w:rsid w:val="00BB255D"/>
    <w:rsid w:val="00BB282B"/>
    <w:rsid w:val="00BB4886"/>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843"/>
    <w:rsid w:val="00C279E3"/>
    <w:rsid w:val="00C31E76"/>
    <w:rsid w:val="00C327CC"/>
    <w:rsid w:val="00C32A09"/>
    <w:rsid w:val="00C33398"/>
    <w:rsid w:val="00C33A07"/>
    <w:rsid w:val="00C345CF"/>
    <w:rsid w:val="00C34FFA"/>
    <w:rsid w:val="00C35027"/>
    <w:rsid w:val="00C351A3"/>
    <w:rsid w:val="00C352B4"/>
    <w:rsid w:val="00C35CB9"/>
    <w:rsid w:val="00C35D7F"/>
    <w:rsid w:val="00C405AC"/>
    <w:rsid w:val="00C41547"/>
    <w:rsid w:val="00C4190D"/>
    <w:rsid w:val="00C421C5"/>
    <w:rsid w:val="00C430EA"/>
    <w:rsid w:val="00C43AA6"/>
    <w:rsid w:val="00C43B0D"/>
    <w:rsid w:val="00C45C0D"/>
    <w:rsid w:val="00C45FF0"/>
    <w:rsid w:val="00C46A6E"/>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14BE"/>
    <w:rsid w:val="00C6258D"/>
    <w:rsid w:val="00C62C5F"/>
    <w:rsid w:val="00C63516"/>
    <w:rsid w:val="00C63A5D"/>
    <w:rsid w:val="00C64487"/>
    <w:rsid w:val="00C67E09"/>
    <w:rsid w:val="00C723AA"/>
    <w:rsid w:val="00C7355F"/>
    <w:rsid w:val="00C73F98"/>
    <w:rsid w:val="00C74051"/>
    <w:rsid w:val="00C74A13"/>
    <w:rsid w:val="00C75B51"/>
    <w:rsid w:val="00C75D80"/>
    <w:rsid w:val="00C76085"/>
    <w:rsid w:val="00C778E5"/>
    <w:rsid w:val="00C80F09"/>
    <w:rsid w:val="00C81760"/>
    <w:rsid w:val="00C81868"/>
    <w:rsid w:val="00C81B29"/>
    <w:rsid w:val="00C826F3"/>
    <w:rsid w:val="00C83737"/>
    <w:rsid w:val="00C84437"/>
    <w:rsid w:val="00C85044"/>
    <w:rsid w:val="00C86F3D"/>
    <w:rsid w:val="00C876C3"/>
    <w:rsid w:val="00C92199"/>
    <w:rsid w:val="00C96C41"/>
    <w:rsid w:val="00C97429"/>
    <w:rsid w:val="00C976C4"/>
    <w:rsid w:val="00C97809"/>
    <w:rsid w:val="00CA0C1D"/>
    <w:rsid w:val="00CA13D3"/>
    <w:rsid w:val="00CA1E81"/>
    <w:rsid w:val="00CA2A6D"/>
    <w:rsid w:val="00CA3E5E"/>
    <w:rsid w:val="00CA5989"/>
    <w:rsid w:val="00CA5D6C"/>
    <w:rsid w:val="00CB00BE"/>
    <w:rsid w:val="00CB011E"/>
    <w:rsid w:val="00CB0BAA"/>
    <w:rsid w:val="00CB1E47"/>
    <w:rsid w:val="00CB36A6"/>
    <w:rsid w:val="00CB387A"/>
    <w:rsid w:val="00CB4B2B"/>
    <w:rsid w:val="00CB69C1"/>
    <w:rsid w:val="00CB6A2D"/>
    <w:rsid w:val="00CB7F2C"/>
    <w:rsid w:val="00CC0445"/>
    <w:rsid w:val="00CC10B2"/>
    <w:rsid w:val="00CC2207"/>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324"/>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503"/>
    <w:rsid w:val="00D27CB3"/>
    <w:rsid w:val="00D3003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636"/>
    <w:rsid w:val="00D56227"/>
    <w:rsid w:val="00D56C34"/>
    <w:rsid w:val="00D57186"/>
    <w:rsid w:val="00D577BC"/>
    <w:rsid w:val="00D62ACE"/>
    <w:rsid w:val="00D63D50"/>
    <w:rsid w:val="00D640F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0B10"/>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72E5"/>
    <w:rsid w:val="00D97968"/>
    <w:rsid w:val="00DA041B"/>
    <w:rsid w:val="00DA2070"/>
    <w:rsid w:val="00DA265E"/>
    <w:rsid w:val="00DA5916"/>
    <w:rsid w:val="00DA5C6F"/>
    <w:rsid w:val="00DA7264"/>
    <w:rsid w:val="00DA7945"/>
    <w:rsid w:val="00DB085B"/>
    <w:rsid w:val="00DB0F98"/>
    <w:rsid w:val="00DB1F3B"/>
    <w:rsid w:val="00DB2646"/>
    <w:rsid w:val="00DB364B"/>
    <w:rsid w:val="00DB40E9"/>
    <w:rsid w:val="00DB4768"/>
    <w:rsid w:val="00DB58E6"/>
    <w:rsid w:val="00DB6BCD"/>
    <w:rsid w:val="00DC1725"/>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5B21"/>
    <w:rsid w:val="00DF675B"/>
    <w:rsid w:val="00E02A98"/>
    <w:rsid w:val="00E02AE2"/>
    <w:rsid w:val="00E046AB"/>
    <w:rsid w:val="00E0579F"/>
    <w:rsid w:val="00E06EA9"/>
    <w:rsid w:val="00E070E8"/>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7C7"/>
    <w:rsid w:val="00E50BE8"/>
    <w:rsid w:val="00E5105E"/>
    <w:rsid w:val="00E520DB"/>
    <w:rsid w:val="00E52365"/>
    <w:rsid w:val="00E5272A"/>
    <w:rsid w:val="00E5302C"/>
    <w:rsid w:val="00E53ED3"/>
    <w:rsid w:val="00E54923"/>
    <w:rsid w:val="00E54A1C"/>
    <w:rsid w:val="00E54DBE"/>
    <w:rsid w:val="00E54DED"/>
    <w:rsid w:val="00E558DA"/>
    <w:rsid w:val="00E576A9"/>
    <w:rsid w:val="00E603F0"/>
    <w:rsid w:val="00E617DB"/>
    <w:rsid w:val="00E621F3"/>
    <w:rsid w:val="00E624DF"/>
    <w:rsid w:val="00E627B7"/>
    <w:rsid w:val="00E645F5"/>
    <w:rsid w:val="00E65088"/>
    <w:rsid w:val="00E658B3"/>
    <w:rsid w:val="00E7179C"/>
    <w:rsid w:val="00E72B04"/>
    <w:rsid w:val="00E733DE"/>
    <w:rsid w:val="00E73813"/>
    <w:rsid w:val="00E73B0F"/>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8CA"/>
    <w:rsid w:val="00E953FC"/>
    <w:rsid w:val="00E97898"/>
    <w:rsid w:val="00EA1E56"/>
    <w:rsid w:val="00EA2C75"/>
    <w:rsid w:val="00EA2DBB"/>
    <w:rsid w:val="00EA30DB"/>
    <w:rsid w:val="00EA4630"/>
    <w:rsid w:val="00EA5170"/>
    <w:rsid w:val="00EA5979"/>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3E67"/>
    <w:rsid w:val="00EC52FD"/>
    <w:rsid w:val="00EC5355"/>
    <w:rsid w:val="00ED0BBC"/>
    <w:rsid w:val="00ED18E0"/>
    <w:rsid w:val="00ED239F"/>
    <w:rsid w:val="00ED2B29"/>
    <w:rsid w:val="00EE0056"/>
    <w:rsid w:val="00EE204A"/>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F002A3"/>
    <w:rsid w:val="00F00BF2"/>
    <w:rsid w:val="00F0148C"/>
    <w:rsid w:val="00F017FC"/>
    <w:rsid w:val="00F01E9E"/>
    <w:rsid w:val="00F01F57"/>
    <w:rsid w:val="00F0452C"/>
    <w:rsid w:val="00F04A60"/>
    <w:rsid w:val="00F05063"/>
    <w:rsid w:val="00F060E5"/>
    <w:rsid w:val="00F06B4D"/>
    <w:rsid w:val="00F06E64"/>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27920"/>
    <w:rsid w:val="00F30062"/>
    <w:rsid w:val="00F30BE9"/>
    <w:rsid w:val="00F3123B"/>
    <w:rsid w:val="00F3222D"/>
    <w:rsid w:val="00F34031"/>
    <w:rsid w:val="00F3405D"/>
    <w:rsid w:val="00F34A57"/>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4602F"/>
    <w:rsid w:val="00F50A1A"/>
    <w:rsid w:val="00F52195"/>
    <w:rsid w:val="00F52BF0"/>
    <w:rsid w:val="00F533B3"/>
    <w:rsid w:val="00F542F5"/>
    <w:rsid w:val="00F54DE9"/>
    <w:rsid w:val="00F5603E"/>
    <w:rsid w:val="00F5606A"/>
    <w:rsid w:val="00F56E08"/>
    <w:rsid w:val="00F5788E"/>
    <w:rsid w:val="00F57CEF"/>
    <w:rsid w:val="00F60266"/>
    <w:rsid w:val="00F603F1"/>
    <w:rsid w:val="00F624D3"/>
    <w:rsid w:val="00F65F41"/>
    <w:rsid w:val="00F67DB3"/>
    <w:rsid w:val="00F67F9C"/>
    <w:rsid w:val="00F71736"/>
    <w:rsid w:val="00F721BF"/>
    <w:rsid w:val="00F72F36"/>
    <w:rsid w:val="00F734D8"/>
    <w:rsid w:val="00F737B5"/>
    <w:rsid w:val="00F75D05"/>
    <w:rsid w:val="00F767D9"/>
    <w:rsid w:val="00F76CA8"/>
    <w:rsid w:val="00F77121"/>
    <w:rsid w:val="00F773DE"/>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13FA"/>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7E6D"/>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710B"/>
    <w:rsid w:val="00FD7166"/>
    <w:rsid w:val="00FD7264"/>
    <w:rsid w:val="00FE04DC"/>
    <w:rsid w:val="00FE06BB"/>
    <w:rsid w:val="00FE17CD"/>
    <w:rsid w:val="00FE34F5"/>
    <w:rsid w:val="00FE36F5"/>
    <w:rsid w:val="00FE3B6E"/>
    <w:rsid w:val="00FE4147"/>
    <w:rsid w:val="00FE4C50"/>
    <w:rsid w:val="00FE5041"/>
    <w:rsid w:val="00FE53F6"/>
    <w:rsid w:val="00FE5688"/>
    <w:rsid w:val="00FE5963"/>
    <w:rsid w:val="00FE6080"/>
    <w:rsid w:val="00FE6344"/>
    <w:rsid w:val="00FE7A97"/>
    <w:rsid w:val="00FF2BCF"/>
    <w:rsid w:val="00FF3E46"/>
    <w:rsid w:val="00FF485D"/>
    <w:rsid w:val="00FF4BC3"/>
    <w:rsid w:val="00FF6593"/>
    <w:rsid w:val="00FF6AA8"/>
    <w:rsid w:val="00FF76E5"/>
    <w:rsid w:val="03971D40"/>
    <w:rsid w:val="07FE0DCF"/>
    <w:rsid w:val="096F3EC9"/>
    <w:rsid w:val="129F0CB8"/>
    <w:rsid w:val="16664B82"/>
    <w:rsid w:val="1681378F"/>
    <w:rsid w:val="17011489"/>
    <w:rsid w:val="18B77B41"/>
    <w:rsid w:val="280B08B3"/>
    <w:rsid w:val="298669DE"/>
    <w:rsid w:val="29DC6295"/>
    <w:rsid w:val="2BD27227"/>
    <w:rsid w:val="2D4C18CF"/>
    <w:rsid w:val="2DFD7CA0"/>
    <w:rsid w:val="3080745E"/>
    <w:rsid w:val="3B1F1403"/>
    <w:rsid w:val="63EE67D0"/>
    <w:rsid w:val="65D2271B"/>
    <w:rsid w:val="69BD4E20"/>
    <w:rsid w:val="6EC23964"/>
    <w:rsid w:val="6F642A34"/>
    <w:rsid w:val="75617639"/>
    <w:rsid w:val="7DF01809"/>
    <w:rsid w:val="7DFFE0B8"/>
    <w:rsid w:val="7EFBE2D5"/>
    <w:rsid w:val="7F0AB606"/>
    <w:rsid w:val="AA6C707B"/>
    <w:rsid w:val="ADFFD2E8"/>
    <w:rsid w:val="EF7B96F4"/>
    <w:rsid w:val="FEF5EA3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color w:val="000000"/>
      <w:lang w:val="en-GB" w:eastAsia="ja-JP" w:bidi="ar-SA"/>
    </w:rPr>
  </w:style>
  <w:style w:type="paragraph" w:styleId="2">
    <w:name w:val="heading 1"/>
    <w:next w:val="1"/>
    <w:link w:val="42"/>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2"/>
    <w:next w:val="1"/>
    <w:link w:val="43"/>
    <w:qFormat/>
    <w:uiPriority w:val="0"/>
    <w:pPr>
      <w:pBdr>
        <w:top w:val="none" w:color="auto" w:sz="0" w:space="0"/>
      </w:pBdr>
      <w:spacing w:before="180"/>
      <w:outlineLvl w:val="1"/>
    </w:pPr>
    <w:rPr>
      <w:sz w:val="32"/>
    </w:rPr>
  </w:style>
  <w:style w:type="paragraph" w:styleId="4">
    <w:name w:val="heading 3"/>
    <w:basedOn w:val="3"/>
    <w:next w:val="1"/>
    <w:link w:val="44"/>
    <w:qFormat/>
    <w:uiPriority w:val="0"/>
    <w:pPr>
      <w:spacing w:before="120"/>
      <w:outlineLvl w:val="2"/>
    </w:pPr>
    <w:rPr>
      <w:sz w:val="28"/>
    </w:rPr>
  </w:style>
  <w:style w:type="paragraph" w:styleId="5">
    <w:name w:val="heading 4"/>
    <w:basedOn w:val="4"/>
    <w:next w:val="1"/>
    <w:link w:val="11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6">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qFormat/>
    <w:uiPriority w:val="39"/>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ja-JP" w:bidi="ar-SA"/>
    </w:rPr>
  </w:style>
  <w:style w:type="paragraph" w:styleId="19">
    <w:name w:val="caption"/>
    <w:basedOn w:val="1"/>
    <w:next w:val="1"/>
    <w:unhideWhenUsed/>
    <w:qFormat/>
    <w:uiPriority w:val="0"/>
    <w:rPr>
      <w:b/>
      <w:bCs/>
    </w:rPr>
  </w:style>
  <w:style w:type="paragraph" w:styleId="20">
    <w:name w:val="Document Map"/>
    <w:basedOn w:val="1"/>
    <w:link w:val="119"/>
    <w:qFormat/>
    <w:uiPriority w:val="0"/>
    <w:pPr>
      <w:overflowPunct/>
      <w:autoSpaceDE/>
      <w:autoSpaceDN/>
      <w:adjustRightInd/>
      <w:textAlignment w:val="auto"/>
    </w:pPr>
    <w:rPr>
      <w:rFonts w:ascii="宋体" w:eastAsia="宋体"/>
      <w:color w:val="auto"/>
      <w:sz w:val="18"/>
      <w:szCs w:val="18"/>
      <w:lang w:eastAsia="en-US"/>
    </w:rPr>
  </w:style>
  <w:style w:type="paragraph" w:styleId="21">
    <w:name w:val="annotation text"/>
    <w:basedOn w:val="1"/>
    <w:link w:val="94"/>
    <w:qFormat/>
    <w:uiPriority w:val="0"/>
  </w:style>
  <w:style w:type="paragraph" w:styleId="22">
    <w:name w:val="Body Text"/>
    <w:basedOn w:val="1"/>
    <w:link w:val="101"/>
    <w:qFormat/>
    <w:uiPriority w:val="0"/>
    <w:pPr>
      <w:spacing w:after="120"/>
    </w:pPr>
  </w:style>
  <w:style w:type="paragraph" w:styleId="23">
    <w:name w:val="List 2"/>
    <w:basedOn w:val="1"/>
    <w:qFormat/>
    <w:uiPriority w:val="0"/>
    <w:pPr>
      <w:ind w:left="566" w:hanging="283"/>
      <w:contextualSpacing/>
    </w:pPr>
  </w:style>
  <w:style w:type="paragraph" w:styleId="24">
    <w:name w:val="Plain Text"/>
    <w:basedOn w:val="1"/>
    <w:link w:val="102"/>
    <w:qFormat/>
    <w:uiPriority w:val="0"/>
    <w:pPr>
      <w:overflowPunct/>
      <w:autoSpaceDE/>
      <w:autoSpaceDN/>
      <w:adjustRightInd/>
      <w:textAlignment w:val="auto"/>
    </w:pPr>
    <w:rPr>
      <w:rFonts w:ascii="Courier New" w:hAnsi="Courier New"/>
      <w:color w:val="auto"/>
      <w:lang w:val="nb-NO" w:eastAsia="zh-CN"/>
    </w:rPr>
  </w:style>
  <w:style w:type="paragraph" w:styleId="25">
    <w:name w:val="toc 8"/>
    <w:basedOn w:val="18"/>
    <w:qFormat/>
    <w:uiPriority w:val="39"/>
    <w:pPr>
      <w:spacing w:before="180"/>
      <w:ind w:left="2693" w:hanging="2693"/>
    </w:pPr>
    <w:rPr>
      <w:b/>
    </w:rPr>
  </w:style>
  <w:style w:type="paragraph" w:styleId="26">
    <w:name w:val="Balloon Text"/>
    <w:basedOn w:val="1"/>
    <w:link w:val="93"/>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92"/>
    <w:qFormat/>
    <w:uiPriority w:val="0"/>
    <w:pPr>
      <w:tabs>
        <w:tab w:val="center" w:pos="4153"/>
        <w:tab w:val="right" w:pos="8306"/>
      </w:tabs>
    </w:pPr>
  </w:style>
  <w:style w:type="paragraph" w:styleId="29">
    <w:name w:val="List"/>
    <w:basedOn w:val="1"/>
    <w:qFormat/>
    <w:uiPriority w:val="0"/>
    <w:pPr>
      <w:ind w:left="283" w:hanging="283"/>
      <w:contextualSpacing/>
    </w:pPr>
  </w:style>
  <w:style w:type="paragraph" w:styleId="30">
    <w:name w:val="footnote text"/>
    <w:basedOn w:val="1"/>
    <w:link w:val="96"/>
    <w:qFormat/>
    <w:uiPriority w:val="0"/>
  </w:style>
  <w:style w:type="paragraph" w:styleId="31">
    <w:name w:val="toc 9"/>
    <w:basedOn w:val="25"/>
    <w:qFormat/>
    <w:uiPriority w:val="39"/>
    <w:pPr>
      <w:ind w:left="1418" w:hanging="1418"/>
    </w:pPr>
  </w:style>
  <w:style w:type="paragraph" w:styleId="32">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3">
    <w:name w:val="annotation subject"/>
    <w:basedOn w:val="21"/>
    <w:next w:val="21"/>
    <w:link w:val="95"/>
    <w:qFormat/>
    <w:uiPriority w:val="0"/>
    <w:rPr>
      <w:b/>
      <w:bCs/>
    </w:rPr>
  </w:style>
  <w:style w:type="table" w:styleId="35">
    <w:name w:val="Table Grid"/>
    <w:basedOn w:val="3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7">
    <w:name w:val="Strong"/>
    <w:qFormat/>
    <w:uiPriority w:val="0"/>
    <w:rPr>
      <w:b/>
      <w:bCs/>
    </w:rPr>
  </w:style>
  <w:style w:type="character" w:styleId="38">
    <w:name w:val="FollowedHyperlink"/>
    <w:qFormat/>
    <w:uiPriority w:val="0"/>
    <w:rPr>
      <w:color w:val="800080"/>
      <w:u w:val="single"/>
    </w:rPr>
  </w:style>
  <w:style w:type="character" w:styleId="39">
    <w:name w:val="Emphasis"/>
    <w:qFormat/>
    <w:uiPriority w:val="0"/>
    <w:rPr>
      <w:i/>
      <w:iCs/>
    </w:rPr>
  </w:style>
  <w:style w:type="character" w:styleId="40">
    <w:name w:val="Hyperlink"/>
    <w:qFormat/>
    <w:uiPriority w:val="0"/>
    <w:rPr>
      <w:color w:val="0000FF"/>
      <w:u w:val="single"/>
    </w:rPr>
  </w:style>
  <w:style w:type="character" w:styleId="41">
    <w:name w:val="annotation reference"/>
    <w:qFormat/>
    <w:uiPriority w:val="0"/>
    <w:rPr>
      <w:sz w:val="16"/>
      <w:szCs w:val="16"/>
    </w:rPr>
  </w:style>
  <w:style w:type="character" w:customStyle="1" w:styleId="42">
    <w:name w:val="标题 1 字符"/>
    <w:link w:val="2"/>
    <w:qFormat/>
    <w:uiPriority w:val="0"/>
    <w:rPr>
      <w:rFonts w:ascii="Arial" w:hAnsi="Arial"/>
      <w:sz w:val="36"/>
      <w:lang w:val="en-GB" w:eastAsia="ja-JP" w:bidi="ar-SA"/>
    </w:rPr>
  </w:style>
  <w:style w:type="character" w:customStyle="1" w:styleId="43">
    <w:name w:val="标题 2 字符"/>
    <w:link w:val="3"/>
    <w:qFormat/>
    <w:uiPriority w:val="0"/>
    <w:rPr>
      <w:rFonts w:ascii="Arial" w:hAnsi="Arial"/>
      <w:sz w:val="32"/>
      <w:lang w:val="en-GB" w:eastAsia="ja-JP"/>
    </w:rPr>
  </w:style>
  <w:style w:type="character" w:customStyle="1" w:styleId="44">
    <w:name w:val="标题 3 字符"/>
    <w:link w:val="4"/>
    <w:qFormat/>
    <w:uiPriority w:val="0"/>
    <w:rPr>
      <w:rFonts w:ascii="Arial" w:hAnsi="Arial"/>
      <w:sz w:val="28"/>
      <w:lang w:val="en-GB" w:eastAsia="ja-JP"/>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ja-JP" w:bidi="ar-SA"/>
    </w:rPr>
  </w:style>
  <w:style w:type="paragraph" w:customStyle="1" w:styleId="4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ja-JP" w:bidi="ar-SA"/>
    </w:rPr>
  </w:style>
  <w:style w:type="paragraph" w:customStyle="1" w:styleId="47">
    <w:name w:val="ZC"/>
    <w:qFormat/>
    <w:uiPriority w:val="0"/>
    <w:pPr>
      <w:overflowPunct w:val="0"/>
      <w:autoSpaceDE w:val="0"/>
      <w:autoSpaceDN w:val="0"/>
      <w:adjustRightInd w:val="0"/>
      <w:spacing w:line="360" w:lineRule="atLeast"/>
      <w:jc w:val="center"/>
      <w:textAlignment w:val="baseline"/>
    </w:pPr>
    <w:rPr>
      <w:rFonts w:ascii="Arial" w:hAnsi="Arial" w:cs="Times New Roman" w:eastAsiaTheme="minorEastAsia"/>
      <w:lang w:val="en-GB" w:eastAsia="en-US" w:bidi="ar-SA"/>
    </w:rPr>
  </w:style>
  <w:style w:type="paragraph" w:customStyle="1" w:styleId="4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cs="Times New Roman" w:eastAsiaTheme="minorEastAsia"/>
      <w:lang w:val="en-GB" w:eastAsia="en-US" w:bidi="ar-SA"/>
    </w:rPr>
  </w:style>
  <w:style w:type="paragraph" w:customStyle="1" w:styleId="4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5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51">
    <w:name w:val="TT"/>
    <w:basedOn w:val="2"/>
    <w:next w:val="1"/>
    <w:qFormat/>
    <w:uiPriority w:val="0"/>
    <w:pPr>
      <w:outlineLvl w:val="9"/>
    </w:pPr>
  </w:style>
  <w:style w:type="paragraph" w:customStyle="1" w:styleId="52">
    <w:name w:val="TAH"/>
    <w:basedOn w:val="53"/>
    <w:link w:val="106"/>
    <w:qFormat/>
    <w:uiPriority w:val="0"/>
    <w:rPr>
      <w:b/>
    </w:rPr>
  </w:style>
  <w:style w:type="paragraph" w:customStyle="1" w:styleId="53">
    <w:name w:val="TAC"/>
    <w:basedOn w:val="54"/>
    <w:link w:val="56"/>
    <w:qFormat/>
    <w:uiPriority w:val="0"/>
    <w:pPr>
      <w:jc w:val="center"/>
    </w:pPr>
  </w:style>
  <w:style w:type="paragraph" w:customStyle="1" w:styleId="54">
    <w:name w:val="TAL"/>
    <w:basedOn w:val="1"/>
    <w:link w:val="55"/>
    <w:qFormat/>
    <w:uiPriority w:val="0"/>
    <w:pPr>
      <w:keepNext/>
      <w:keepLines/>
      <w:spacing w:after="0"/>
    </w:pPr>
    <w:rPr>
      <w:rFonts w:ascii="Arial" w:hAnsi="Arial"/>
      <w:sz w:val="18"/>
    </w:rPr>
  </w:style>
  <w:style w:type="character" w:customStyle="1" w:styleId="55">
    <w:name w:val="TAL Char"/>
    <w:link w:val="54"/>
    <w:qFormat/>
    <w:uiPriority w:val="0"/>
    <w:rPr>
      <w:rFonts w:ascii="Arial" w:hAnsi="Arial"/>
      <w:color w:val="000000"/>
      <w:sz w:val="18"/>
      <w:lang w:val="en-GB" w:eastAsia="ja-JP"/>
    </w:rPr>
  </w:style>
  <w:style w:type="character" w:customStyle="1" w:styleId="56">
    <w:name w:val="TAC Char"/>
    <w:link w:val="53"/>
    <w:qFormat/>
    <w:uiPriority w:val="0"/>
  </w:style>
  <w:style w:type="paragraph" w:customStyle="1" w:styleId="57">
    <w:name w:val="TAJ"/>
    <w:basedOn w:val="1"/>
    <w:qFormat/>
    <w:uiPriority w:val="0"/>
    <w:pPr>
      <w:keepNext/>
      <w:keepLines/>
    </w:pPr>
    <w:rPr>
      <w:lang w:eastAsia="en-US"/>
    </w:rPr>
  </w:style>
  <w:style w:type="paragraph" w:customStyle="1" w:styleId="58">
    <w:name w:val="NO"/>
    <w:basedOn w:val="1"/>
    <w:link w:val="59"/>
    <w:qFormat/>
    <w:uiPriority w:val="0"/>
    <w:pPr>
      <w:keepLines/>
      <w:ind w:left="1135" w:hanging="851"/>
    </w:pPr>
  </w:style>
  <w:style w:type="character" w:customStyle="1" w:styleId="59">
    <w:name w:val="NO Char"/>
    <w:link w:val="58"/>
    <w:qFormat/>
    <w:uiPriority w:val="0"/>
    <w:rPr>
      <w:color w:val="000000"/>
      <w:lang w:val="en-GB" w:eastAsia="ja-JP"/>
    </w:rPr>
  </w:style>
  <w:style w:type="paragraph" w:customStyle="1" w:styleId="60">
    <w:name w:val="HO"/>
    <w:basedOn w:val="1"/>
    <w:qFormat/>
    <w:uiPriority w:val="0"/>
    <w:pPr>
      <w:jc w:val="right"/>
    </w:pPr>
    <w:rPr>
      <w:b/>
      <w:lang w:eastAsia="en-US"/>
    </w:rPr>
  </w:style>
  <w:style w:type="paragraph" w:customStyle="1" w:styleId="61">
    <w:name w:val="HE"/>
    <w:basedOn w:val="1"/>
    <w:qFormat/>
    <w:uiPriority w:val="0"/>
    <w:rPr>
      <w:b/>
      <w:lang w:eastAsia="en-US"/>
    </w:rPr>
  </w:style>
  <w:style w:type="paragraph" w:customStyle="1" w:styleId="62">
    <w:name w:val="EX"/>
    <w:basedOn w:val="1"/>
    <w:link w:val="63"/>
    <w:qFormat/>
    <w:uiPriority w:val="0"/>
    <w:pPr>
      <w:keepLines/>
      <w:ind w:left="1702" w:hanging="1418"/>
    </w:pPr>
  </w:style>
  <w:style w:type="character" w:customStyle="1" w:styleId="63">
    <w:name w:val="EX Car"/>
    <w:link w:val="62"/>
    <w:qFormat/>
    <w:uiPriority w:val="0"/>
    <w:rPr>
      <w:color w:val="000000"/>
      <w:lang w:val="en-GB" w:eastAsia="ja-JP"/>
    </w:rPr>
  </w:style>
  <w:style w:type="paragraph" w:customStyle="1" w:styleId="64">
    <w:name w:val="FP"/>
    <w:basedOn w:val="1"/>
    <w:qFormat/>
    <w:uiPriority w:val="0"/>
    <w:pPr>
      <w:spacing w:after="0"/>
    </w:p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ja-JP" w:bidi="ar-SA"/>
    </w:rPr>
  </w:style>
  <w:style w:type="paragraph" w:customStyle="1" w:styleId="66">
    <w:name w:val="NW"/>
    <w:basedOn w:val="58"/>
    <w:qFormat/>
    <w:uiPriority w:val="0"/>
    <w:pPr>
      <w:spacing w:after="0"/>
    </w:pPr>
  </w:style>
  <w:style w:type="paragraph" w:customStyle="1" w:styleId="67">
    <w:name w:val="EW"/>
    <w:basedOn w:val="62"/>
    <w:qFormat/>
    <w:uiPriority w:val="0"/>
    <w:pPr>
      <w:spacing w:after="0"/>
    </w:pPr>
  </w:style>
  <w:style w:type="paragraph" w:customStyle="1" w:styleId="68">
    <w:name w:val="B2"/>
    <w:basedOn w:val="23"/>
    <w:link w:val="111"/>
    <w:qFormat/>
    <w:uiPriority w:val="0"/>
    <w:pPr>
      <w:ind w:left="851" w:hanging="284"/>
    </w:pPr>
  </w:style>
  <w:style w:type="paragraph" w:customStyle="1" w:styleId="69">
    <w:name w:val="B1"/>
    <w:basedOn w:val="29"/>
    <w:link w:val="70"/>
    <w:qFormat/>
    <w:uiPriority w:val="0"/>
    <w:pPr>
      <w:ind w:left="568" w:hanging="284"/>
    </w:pPr>
  </w:style>
  <w:style w:type="character" w:customStyle="1" w:styleId="70">
    <w:name w:val="B1 Char"/>
    <w:link w:val="69"/>
    <w:qFormat/>
    <w:uiPriority w:val="0"/>
    <w:rPr>
      <w:color w:val="000000"/>
      <w:lang w:val="en-GB" w:eastAsia="ja-JP"/>
    </w:rPr>
  </w:style>
  <w:style w:type="paragraph" w:customStyle="1" w:styleId="71">
    <w:name w:val="B3"/>
    <w:basedOn w:val="1"/>
    <w:link w:val="118"/>
    <w:qFormat/>
    <w:uiPriority w:val="0"/>
    <w:pPr>
      <w:ind w:left="1135" w:hanging="284"/>
    </w:pPr>
  </w:style>
  <w:style w:type="paragraph" w:customStyle="1" w:styleId="72">
    <w:name w:val="B4"/>
    <w:basedOn w:val="1"/>
    <w:qFormat/>
    <w:uiPriority w:val="0"/>
    <w:pPr>
      <w:ind w:left="1418" w:hanging="284"/>
    </w:pPr>
  </w:style>
  <w:style w:type="paragraph" w:customStyle="1" w:styleId="73">
    <w:name w:val="B5"/>
    <w:basedOn w:val="1"/>
    <w:qFormat/>
    <w:uiPriority w:val="0"/>
    <w:pPr>
      <w:ind w:left="1702" w:hanging="284"/>
    </w:pPr>
  </w:style>
  <w:style w:type="paragraph" w:customStyle="1" w:styleId="74">
    <w:name w:val="EQ"/>
    <w:basedOn w:val="1"/>
    <w:next w:val="1"/>
    <w:qFormat/>
    <w:uiPriority w:val="0"/>
    <w:pPr>
      <w:keepLines/>
      <w:tabs>
        <w:tab w:val="center" w:pos="4536"/>
        <w:tab w:val="right" w:pos="9072"/>
      </w:tabs>
    </w:pPr>
  </w:style>
  <w:style w:type="paragraph" w:customStyle="1" w:styleId="75">
    <w:name w:val="TH"/>
    <w:basedOn w:val="1"/>
    <w:link w:val="76"/>
    <w:qFormat/>
    <w:uiPriority w:val="0"/>
    <w:pPr>
      <w:keepNext/>
      <w:keepLines/>
      <w:spacing w:before="60"/>
      <w:jc w:val="center"/>
    </w:pPr>
    <w:rPr>
      <w:rFonts w:ascii="Arial" w:hAnsi="Arial"/>
      <w:b/>
    </w:rPr>
  </w:style>
  <w:style w:type="character" w:customStyle="1" w:styleId="76">
    <w:name w:val="TH Char"/>
    <w:link w:val="75"/>
    <w:qFormat/>
    <w:uiPriority w:val="0"/>
    <w:rPr>
      <w:rFonts w:ascii="Arial" w:hAnsi="Arial"/>
      <w:b/>
      <w:color w:val="000000"/>
      <w:lang w:val="en-GB" w:eastAsia="ja-JP"/>
    </w:rPr>
  </w:style>
  <w:style w:type="paragraph" w:customStyle="1" w:styleId="77">
    <w:name w:val="TF"/>
    <w:basedOn w:val="75"/>
    <w:link w:val="78"/>
    <w:qFormat/>
    <w:uiPriority w:val="0"/>
    <w:pPr>
      <w:keepNext w:val="0"/>
      <w:spacing w:before="0" w:after="240"/>
    </w:pPr>
  </w:style>
  <w:style w:type="character" w:customStyle="1" w:styleId="78">
    <w:name w:val="TF Char"/>
    <w:link w:val="77"/>
    <w:qFormat/>
    <w:uiPriority w:val="0"/>
    <w:rPr>
      <w:rFonts w:ascii="Arial" w:hAnsi="Arial"/>
      <w:b/>
      <w:color w:val="000000"/>
      <w:lang w:val="en-GB" w:eastAsia="ja-JP"/>
    </w:rPr>
  </w:style>
  <w:style w:type="paragraph" w:customStyle="1" w:styleId="79">
    <w:name w:val="NF"/>
    <w:basedOn w:val="58"/>
    <w:qFormat/>
    <w:uiPriority w:val="0"/>
    <w:pPr>
      <w:keepNext/>
      <w:spacing w:after="0"/>
    </w:pPr>
    <w:rPr>
      <w:rFonts w:ascii="Arial" w:hAnsi="Arial"/>
      <w:sz w:val="18"/>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ja-JP" w:bidi="ar-SA"/>
    </w:rPr>
  </w:style>
  <w:style w:type="paragraph" w:customStyle="1" w:styleId="81">
    <w:name w:val="TAR"/>
    <w:basedOn w:val="54"/>
    <w:qFormat/>
    <w:uiPriority w:val="0"/>
    <w:pPr>
      <w:jc w:val="right"/>
    </w:pPr>
  </w:style>
  <w:style w:type="paragraph" w:customStyle="1" w:styleId="82">
    <w:name w:val="TAN"/>
    <w:basedOn w:val="54"/>
    <w:qFormat/>
    <w:uiPriority w:val="0"/>
    <w:pPr>
      <w:ind w:left="851" w:hanging="851"/>
    </w:pPr>
  </w:style>
  <w:style w:type="character" w:customStyle="1" w:styleId="83">
    <w:name w:val="ZGSM"/>
    <w:qFormat/>
    <w:uiPriority w:val="0"/>
  </w:style>
  <w:style w:type="paragraph" w:customStyle="1" w:styleId="84">
    <w:name w:val="AP"/>
    <w:basedOn w:val="1"/>
    <w:qFormat/>
    <w:uiPriority w:val="0"/>
    <w:pPr>
      <w:ind w:left="2127" w:hanging="2127"/>
    </w:pPr>
    <w:rPr>
      <w:b/>
      <w:color w:val="FF0000"/>
    </w:rPr>
  </w:style>
  <w:style w:type="paragraph" w:customStyle="1" w:styleId="85">
    <w:name w:val="Editor's Note"/>
    <w:basedOn w:val="58"/>
    <w:link w:val="86"/>
    <w:qFormat/>
    <w:uiPriority w:val="0"/>
    <w:rPr>
      <w:color w:val="FF0000"/>
    </w:rPr>
  </w:style>
  <w:style w:type="character" w:customStyle="1" w:styleId="86">
    <w:name w:val="Editor's Note Char"/>
    <w:link w:val="85"/>
    <w:qFormat/>
    <w:locked/>
    <w:uiPriority w:val="0"/>
    <w:rPr>
      <w:color w:val="FF0000"/>
      <w:lang w:val="en-GB" w:eastAsia="ja-JP"/>
    </w:rPr>
  </w:style>
  <w:style w:type="paragraph" w:customStyle="1" w:styleId="87">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8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ja-JP" w:bidi="ar-SA"/>
    </w:rPr>
  </w:style>
  <w:style w:type="paragraph" w:customStyle="1" w:styleId="90">
    <w:name w:val="ZTD"/>
    <w:basedOn w:val="46"/>
    <w:qFormat/>
    <w:uiPriority w:val="0"/>
    <w:pPr>
      <w:framePr w:hRule="auto" w:y="852"/>
    </w:pPr>
    <w:rPr>
      <w:i w:val="0"/>
      <w:sz w:val="40"/>
    </w:rPr>
  </w:style>
  <w:style w:type="paragraph" w:customStyle="1" w:styleId="91">
    <w:name w:val="ZV"/>
    <w:basedOn w:val="50"/>
    <w:qFormat/>
    <w:uiPriority w:val="0"/>
    <w:pPr>
      <w:framePr w:y="16161"/>
    </w:pPr>
  </w:style>
  <w:style w:type="character" w:customStyle="1" w:styleId="92">
    <w:name w:val="页眉 字符"/>
    <w:link w:val="28"/>
    <w:qFormat/>
    <w:uiPriority w:val="0"/>
    <w:rPr>
      <w:color w:val="000000"/>
      <w:lang w:val="en-GB" w:eastAsia="ja-JP" w:bidi="ar-SA"/>
    </w:rPr>
  </w:style>
  <w:style w:type="character" w:customStyle="1" w:styleId="93">
    <w:name w:val="批注框文本 字符"/>
    <w:link w:val="26"/>
    <w:qFormat/>
    <w:uiPriority w:val="0"/>
    <w:rPr>
      <w:rFonts w:ascii="Tahoma" w:hAnsi="Tahoma" w:cs="Tahoma"/>
      <w:color w:val="000000"/>
      <w:sz w:val="16"/>
      <w:szCs w:val="16"/>
      <w:lang w:val="en-GB" w:eastAsia="ja-JP"/>
    </w:rPr>
  </w:style>
  <w:style w:type="character" w:customStyle="1" w:styleId="94">
    <w:name w:val="批注文字 字符"/>
    <w:link w:val="21"/>
    <w:qFormat/>
    <w:uiPriority w:val="0"/>
    <w:rPr>
      <w:color w:val="000000"/>
      <w:lang w:val="en-GB" w:eastAsia="ja-JP"/>
    </w:rPr>
  </w:style>
  <w:style w:type="character" w:customStyle="1" w:styleId="95">
    <w:name w:val="批注主题 字符"/>
    <w:link w:val="33"/>
    <w:qFormat/>
    <w:uiPriority w:val="0"/>
    <w:rPr>
      <w:b/>
      <w:bCs/>
      <w:color w:val="000000"/>
      <w:lang w:val="en-GB" w:eastAsia="ja-JP"/>
    </w:rPr>
  </w:style>
  <w:style w:type="character" w:customStyle="1" w:styleId="96">
    <w:name w:val="脚注文本 字符"/>
    <w:link w:val="30"/>
    <w:qFormat/>
    <w:uiPriority w:val="0"/>
    <w:rPr>
      <w:color w:val="000000"/>
      <w:lang w:val="en-GB" w:eastAsia="ja-JP"/>
    </w:rPr>
  </w:style>
  <w:style w:type="paragraph" w:styleId="97">
    <w:name w:val="List Paragraph"/>
    <w:basedOn w:val="1"/>
    <w:qFormat/>
    <w:uiPriority w:val="34"/>
    <w:pPr>
      <w:numPr>
        <w:ilvl w:val="0"/>
        <w:numId w:val="1"/>
      </w:numPr>
      <w:overflowPunct/>
      <w:autoSpaceDE/>
      <w:autoSpaceDN/>
      <w:adjustRightInd/>
      <w:spacing w:after="0"/>
      <w:textAlignment w:val="auto"/>
    </w:pPr>
    <w:rPr>
      <w:rFonts w:ascii="Calibri" w:hAnsi="Calibri" w:eastAsia="Calibri" w:cs="Calibri"/>
      <w:color w:val="auto"/>
      <w:sz w:val="22"/>
      <w:szCs w:val="22"/>
      <w:lang w:val="en-CA" w:eastAsia="en-CA"/>
    </w:rPr>
  </w:style>
  <w:style w:type="paragraph" w:customStyle="1" w:styleId="98">
    <w:name w:val="修订1"/>
    <w:hidden/>
    <w:semiHidden/>
    <w:qFormat/>
    <w:uiPriority w:val="99"/>
    <w:rPr>
      <w:rFonts w:ascii="Times New Roman" w:hAnsi="Times New Roman" w:cs="Times New Roman" w:eastAsiaTheme="minorEastAsia"/>
      <w:color w:val="000000"/>
      <w:lang w:val="en-GB" w:eastAsia="ja-JP" w:bidi="ar-SA"/>
    </w:rPr>
  </w:style>
  <w:style w:type="paragraph" w:customStyle="1" w:styleId="99">
    <w:name w:val="NOn"/>
    <w:basedOn w:val="69"/>
    <w:qFormat/>
    <w:uiPriority w:val="0"/>
  </w:style>
  <w:style w:type="character" w:customStyle="1" w:styleId="100">
    <w:name w:val="书籍标题1"/>
    <w:qFormat/>
    <w:uiPriority w:val="33"/>
    <w:rPr>
      <w:b/>
      <w:bCs/>
      <w:smallCaps/>
      <w:spacing w:val="5"/>
    </w:rPr>
  </w:style>
  <w:style w:type="character" w:customStyle="1" w:styleId="101">
    <w:name w:val="正文文本 字符"/>
    <w:link w:val="22"/>
    <w:qFormat/>
    <w:uiPriority w:val="0"/>
    <w:rPr>
      <w:color w:val="000000"/>
      <w:lang w:val="en-GB" w:eastAsia="ja-JP"/>
    </w:rPr>
  </w:style>
  <w:style w:type="character" w:customStyle="1" w:styleId="102">
    <w:name w:val="纯文本 字符"/>
    <w:link w:val="24"/>
    <w:qFormat/>
    <w:uiPriority w:val="0"/>
    <w:rPr>
      <w:rFonts w:ascii="Courier New" w:hAnsi="Courier New"/>
      <w:lang w:val="nb-NO"/>
    </w:rPr>
  </w:style>
  <w:style w:type="character" w:customStyle="1" w:styleId="103">
    <w:name w:val="未处理的提及1"/>
    <w:semiHidden/>
    <w:unhideWhenUsed/>
    <w:qFormat/>
    <w:uiPriority w:val="99"/>
    <w:rPr>
      <w:color w:val="808080"/>
      <w:shd w:val="clear" w:color="auto" w:fill="E6E6E6"/>
    </w:rPr>
  </w:style>
  <w:style w:type="paragraph" w:customStyle="1" w:styleId="104">
    <w:name w:val="CR Cover Page"/>
    <w:link w:val="105"/>
    <w:qFormat/>
    <w:uiPriority w:val="0"/>
    <w:pPr>
      <w:spacing w:after="120"/>
    </w:pPr>
    <w:rPr>
      <w:rFonts w:ascii="Arial" w:hAnsi="Arial" w:cs="Times New Roman" w:eastAsiaTheme="minorEastAsia"/>
      <w:lang w:val="en-GB" w:eastAsia="en-US" w:bidi="ar-SA"/>
    </w:rPr>
  </w:style>
  <w:style w:type="character" w:customStyle="1" w:styleId="105">
    <w:name w:val="CR Cover Page Zchn"/>
    <w:link w:val="104"/>
    <w:qFormat/>
    <w:uiPriority w:val="0"/>
    <w:rPr>
      <w:rFonts w:ascii="Arial" w:hAnsi="Arial"/>
      <w:lang w:eastAsia="en-US" w:bidi="ar-SA"/>
    </w:rPr>
  </w:style>
  <w:style w:type="character" w:customStyle="1" w:styleId="106">
    <w:name w:val="TAH Char"/>
    <w:link w:val="52"/>
    <w:qFormat/>
    <w:uiPriority w:val="0"/>
    <w:rPr>
      <w:rFonts w:ascii="Arial" w:hAnsi="Arial"/>
      <w:b/>
      <w:color w:val="000000"/>
      <w:sz w:val="18"/>
      <w:lang w:val="en-GB" w:eastAsia="ja-JP"/>
    </w:rPr>
  </w:style>
  <w:style w:type="character" w:customStyle="1" w:styleId="107">
    <w:name w:val="TF Zchn"/>
    <w:qFormat/>
    <w:uiPriority w:val="0"/>
    <w:rPr>
      <w:rFonts w:ascii="Arial" w:hAnsi="Arial"/>
      <w:b/>
      <w:color w:val="000000"/>
      <w:lang w:val="en-GB" w:eastAsia="ja-JP"/>
    </w:rPr>
  </w:style>
  <w:style w:type="character" w:customStyle="1" w:styleId="108">
    <w:name w:val="NO Zchn"/>
    <w:qFormat/>
    <w:locked/>
    <w:uiPriority w:val="0"/>
    <w:rPr>
      <w:color w:val="000000"/>
      <w:lang w:val="en-GB" w:eastAsia="ja-JP"/>
    </w:rPr>
  </w:style>
  <w:style w:type="character" w:customStyle="1" w:styleId="109">
    <w:name w:val="B1 Zchn"/>
    <w:qFormat/>
    <w:uiPriority w:val="0"/>
    <w:rPr>
      <w:rFonts w:ascii="Times New Roman" w:hAnsi="Times New Roman"/>
      <w:lang w:val="en-GB" w:eastAsia="en-US"/>
    </w:rPr>
  </w:style>
  <w:style w:type="character" w:customStyle="1" w:styleId="110">
    <w:name w:val="CR Cover Page Char"/>
    <w:qFormat/>
    <w:locked/>
    <w:uiPriority w:val="0"/>
    <w:rPr>
      <w:rFonts w:ascii="Arial" w:hAnsi="Arial"/>
      <w:lang w:val="en-GB" w:eastAsia="en-US"/>
    </w:rPr>
  </w:style>
  <w:style w:type="character" w:customStyle="1" w:styleId="111">
    <w:name w:val="B2 Char"/>
    <w:link w:val="68"/>
    <w:qFormat/>
    <w:uiPriority w:val="0"/>
    <w:rPr>
      <w:color w:val="000000"/>
      <w:lang w:val="en-GB" w:eastAsia="ja-JP"/>
    </w:rPr>
  </w:style>
  <w:style w:type="paragraph" w:customStyle="1" w:styleId="112">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3">
    <w:name w:val="TAH Car"/>
    <w:qFormat/>
    <w:uiPriority w:val="0"/>
    <w:rPr>
      <w:rFonts w:ascii="Arial" w:hAnsi="Arial"/>
      <w:b/>
      <w:sz w:val="18"/>
      <w:lang w:eastAsia="en-US"/>
    </w:rPr>
  </w:style>
  <w:style w:type="character" w:customStyle="1" w:styleId="114">
    <w:name w:val="标题 4 字符"/>
    <w:link w:val="5"/>
    <w:qFormat/>
    <w:uiPriority w:val="0"/>
    <w:rPr>
      <w:rFonts w:ascii="Arial" w:hAnsi="Arial"/>
      <w:sz w:val="24"/>
      <w:lang w:val="en-GB" w:eastAsia="ja-JP"/>
    </w:rPr>
  </w:style>
  <w:style w:type="character" w:customStyle="1" w:styleId="115">
    <w:name w:val="Editor's Note Char Char"/>
    <w:qFormat/>
    <w:uiPriority w:val="0"/>
    <w:rPr>
      <w:rFonts w:eastAsia="Times New Roman"/>
      <w:color w:val="FF0000"/>
      <w:lang w:val="en-GB"/>
    </w:rPr>
  </w:style>
  <w:style w:type="character" w:customStyle="1" w:styleId="116">
    <w:name w:val="Unresolved Mention1"/>
    <w:semiHidden/>
    <w:unhideWhenUsed/>
    <w:qFormat/>
    <w:uiPriority w:val="99"/>
    <w:rPr>
      <w:color w:val="605E5C"/>
      <w:shd w:val="clear" w:color="auto" w:fill="E1DFDD"/>
    </w:rPr>
  </w:style>
  <w:style w:type="character" w:customStyle="1" w:styleId="117">
    <w:name w:val="EX Char"/>
    <w:qFormat/>
    <w:locked/>
    <w:uiPriority w:val="0"/>
    <w:rPr>
      <w:lang w:eastAsia="en-US"/>
    </w:rPr>
  </w:style>
  <w:style w:type="character" w:customStyle="1" w:styleId="118">
    <w:name w:val="B3 Char2"/>
    <w:link w:val="71"/>
    <w:qFormat/>
    <w:uiPriority w:val="0"/>
    <w:rPr>
      <w:color w:val="000000"/>
      <w:lang w:val="en-GB" w:eastAsia="ja-JP"/>
    </w:rPr>
  </w:style>
  <w:style w:type="character" w:customStyle="1" w:styleId="119">
    <w:name w:val="文档结构图 字符"/>
    <w:basedOn w:val="36"/>
    <w:link w:val="20"/>
    <w:qFormat/>
    <w:uiPriority w:val="0"/>
    <w:rPr>
      <w:rFonts w:ascii="宋体" w:eastAsia="宋体"/>
      <w:sz w:val="18"/>
      <w:szCs w:val="18"/>
      <w:lang w:val="en-GB" w:eastAsia="en-US"/>
    </w:rPr>
  </w:style>
  <w:style w:type="paragraph" w:customStyle="1" w:styleId="120">
    <w:name w:val="Revision"/>
    <w:hidden/>
    <w:unhideWhenUsed/>
    <w:qFormat/>
    <w:uiPriority w:val="99"/>
    <w:rPr>
      <w:rFonts w:ascii="Times New Roman" w:hAnsi="Times New Roman" w:cs="Times New Roman" w:eastAsiaTheme="minorEastAsia"/>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ETSI/MCC</Company>
  <Pages>3</Pages>
  <Words>353</Words>
  <Characters>2015</Characters>
  <Lines>16</Lines>
  <Paragraphs>4</Paragraphs>
  <TotalTime>5</TotalTime>
  <ScaleCrop>false</ScaleCrop>
  <LinksUpToDate>false</LinksUpToDate>
  <CharactersWithSpaces>2364</CharactersWithSpaces>
  <Application>WPS Office_6.5.0.8619_F1E327BC-269C-435d-A152-05C5408002CA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2024-01-11T08:44:00Z</dcterms:created>
  <dc:creator>chenjingran@oppo.com</dc:creator>
  <cp:lastModifiedBy>Junle Liao - IPLOOK</cp:lastModifiedBy>
  <cp:lastPrinted>2014-09-11T09:04:00Z</cp:lastPrinted>
  <dcterms:modified xsi:type="dcterms:W3CDTF">2024-04-06T04:23:40Z</dcterms:modified>
  <dc:title>SA WG2 Temporary Document</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2052-6.5.0.8619</vt:lpwstr>
  </property>
  <property fmtid="{D5CDD505-2E9C-101B-9397-08002B2CF9AE}" pid="3" name="ICV">
    <vt:lpwstr>3F86CD37C955C230F9B50E6692A20652_43</vt:lpwstr>
  </property>
</Properties>
</file>